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FB94D" w14:textId="57E03B8B" w:rsidR="002D4727" w:rsidRPr="00B5748E" w:rsidRDefault="002D4727" w:rsidP="00DE5448">
      <w:pPr>
        <w:spacing w:after="120"/>
        <w:jc w:val="center"/>
        <w:rPr>
          <w:rFonts w:ascii="Arial" w:hAnsi="Arial" w:cs="Arial"/>
          <w:b/>
          <w:sz w:val="22"/>
          <w:szCs w:val="22"/>
          <w:u w:val="single"/>
        </w:rPr>
      </w:pPr>
      <w:r w:rsidRPr="00B5748E">
        <w:rPr>
          <w:rFonts w:ascii="Arial" w:hAnsi="Arial" w:cs="Arial"/>
          <w:b/>
          <w:sz w:val="22"/>
          <w:szCs w:val="22"/>
          <w:u w:val="single"/>
        </w:rPr>
        <w:t>A</w:t>
      </w:r>
      <w:r w:rsidR="00762AEF" w:rsidRPr="00B5748E">
        <w:rPr>
          <w:rFonts w:ascii="Arial" w:hAnsi="Arial" w:cs="Arial"/>
          <w:b/>
          <w:sz w:val="22"/>
          <w:szCs w:val="22"/>
          <w:u w:val="single"/>
        </w:rPr>
        <w:t>nexo</w:t>
      </w:r>
      <w:r w:rsidRPr="00B5748E">
        <w:rPr>
          <w:rFonts w:ascii="Arial" w:hAnsi="Arial" w:cs="Arial"/>
          <w:b/>
          <w:sz w:val="22"/>
          <w:szCs w:val="22"/>
          <w:u w:val="single"/>
        </w:rPr>
        <w:t xml:space="preserve"> I - A</w:t>
      </w:r>
      <w:r w:rsidR="00762AEF" w:rsidRPr="00B5748E">
        <w:rPr>
          <w:rFonts w:ascii="Arial" w:hAnsi="Arial" w:cs="Arial"/>
          <w:b/>
          <w:sz w:val="22"/>
          <w:szCs w:val="22"/>
          <w:u w:val="single"/>
        </w:rPr>
        <w:t>pêndice</w:t>
      </w:r>
      <w:r w:rsidRPr="00B5748E">
        <w:rPr>
          <w:rFonts w:ascii="Arial" w:hAnsi="Arial" w:cs="Arial"/>
          <w:b/>
          <w:sz w:val="22"/>
          <w:szCs w:val="22"/>
          <w:u w:val="single"/>
        </w:rPr>
        <w:t xml:space="preserve"> C</w:t>
      </w:r>
    </w:p>
    <w:p w14:paraId="6DF4B4AF" w14:textId="77777777" w:rsidR="002D4727" w:rsidRPr="00B5748E" w:rsidRDefault="002D4727" w:rsidP="00DE5448">
      <w:pPr>
        <w:spacing w:after="120"/>
        <w:jc w:val="center"/>
        <w:rPr>
          <w:rFonts w:ascii="Arial" w:hAnsi="Arial" w:cs="Arial"/>
          <w:b/>
          <w:sz w:val="22"/>
          <w:szCs w:val="22"/>
          <w:u w:val="single"/>
        </w:rPr>
      </w:pPr>
      <w:r w:rsidRPr="00B5748E">
        <w:rPr>
          <w:rFonts w:ascii="Arial" w:hAnsi="Arial" w:cs="Arial"/>
          <w:b/>
          <w:sz w:val="22"/>
          <w:szCs w:val="22"/>
          <w:u w:val="single"/>
        </w:rPr>
        <w:t xml:space="preserve">REMUNERAÇÃO E PRAZOS PARA PROJETOS </w:t>
      </w:r>
    </w:p>
    <w:p w14:paraId="5FC48533" w14:textId="77777777" w:rsidR="002D4727" w:rsidRPr="00B5748E" w:rsidRDefault="002D4727" w:rsidP="00DE5448">
      <w:pPr>
        <w:spacing w:after="120"/>
        <w:jc w:val="both"/>
        <w:rPr>
          <w:rFonts w:ascii="Arial" w:hAnsi="Arial" w:cs="Arial"/>
          <w:sz w:val="22"/>
          <w:szCs w:val="22"/>
        </w:rPr>
      </w:pPr>
    </w:p>
    <w:p w14:paraId="67751748" w14:textId="68875798" w:rsidR="001A456E" w:rsidRDefault="002D4727">
      <w:pPr>
        <w:pStyle w:val="Sumrio1"/>
        <w:rPr>
          <w:rFonts w:ascii="Calibri" w:hAnsi="Calibri" w:cs="Times New Roman"/>
          <w:sz w:val="22"/>
          <w:szCs w:val="22"/>
        </w:rPr>
      </w:pPr>
      <w:r w:rsidRPr="00B5748E">
        <w:fldChar w:fldCharType="begin"/>
      </w:r>
      <w:r w:rsidRPr="00B5748E">
        <w:instrText xml:space="preserve"> TOC \o "1-1" \h \z \u </w:instrText>
      </w:r>
      <w:r w:rsidRPr="00B5748E">
        <w:fldChar w:fldCharType="separate"/>
      </w:r>
      <w:hyperlink w:anchor="_Toc134712699" w:history="1">
        <w:r w:rsidR="001A456E" w:rsidRPr="00C02F3F">
          <w:rPr>
            <w:rStyle w:val="Hyperlink"/>
          </w:rPr>
          <w:t>1</w:t>
        </w:r>
        <w:r w:rsidR="001A456E">
          <w:rPr>
            <w:rFonts w:ascii="Calibri" w:hAnsi="Calibri" w:cs="Times New Roman"/>
            <w:sz w:val="22"/>
            <w:szCs w:val="22"/>
          </w:rPr>
          <w:tab/>
        </w:r>
        <w:r w:rsidR="001A456E" w:rsidRPr="00C02F3F">
          <w:rPr>
            <w:rStyle w:val="Hyperlink"/>
          </w:rPr>
          <w:t>CONSIDERAÇÕES PRELIMINARES</w:t>
        </w:r>
        <w:r w:rsidR="001A456E">
          <w:rPr>
            <w:webHidden/>
          </w:rPr>
          <w:tab/>
        </w:r>
        <w:r w:rsidR="001A456E">
          <w:rPr>
            <w:webHidden/>
          </w:rPr>
          <w:fldChar w:fldCharType="begin"/>
        </w:r>
        <w:r w:rsidR="001A456E">
          <w:rPr>
            <w:webHidden/>
          </w:rPr>
          <w:instrText xml:space="preserve"> PAGEREF _Toc134712699 \h </w:instrText>
        </w:r>
        <w:r w:rsidR="001A456E">
          <w:rPr>
            <w:webHidden/>
          </w:rPr>
        </w:r>
        <w:r w:rsidR="001A456E">
          <w:rPr>
            <w:webHidden/>
          </w:rPr>
          <w:fldChar w:fldCharType="separate"/>
        </w:r>
        <w:r w:rsidR="001A456E">
          <w:rPr>
            <w:webHidden/>
          </w:rPr>
          <w:t>2</w:t>
        </w:r>
        <w:r w:rsidR="001A456E">
          <w:rPr>
            <w:webHidden/>
          </w:rPr>
          <w:fldChar w:fldCharType="end"/>
        </w:r>
      </w:hyperlink>
    </w:p>
    <w:p w14:paraId="120B163A" w14:textId="6ED81369" w:rsidR="001A456E" w:rsidRDefault="005C4055">
      <w:pPr>
        <w:pStyle w:val="Sumrio1"/>
        <w:rPr>
          <w:rFonts w:ascii="Calibri" w:hAnsi="Calibri" w:cs="Times New Roman"/>
          <w:sz w:val="22"/>
          <w:szCs w:val="22"/>
        </w:rPr>
      </w:pPr>
      <w:hyperlink w:anchor="_Toc134712700" w:history="1">
        <w:r w:rsidR="001A456E" w:rsidRPr="00C02F3F">
          <w:rPr>
            <w:rStyle w:val="Hyperlink"/>
          </w:rPr>
          <w:t>2</w:t>
        </w:r>
        <w:r w:rsidR="001A456E">
          <w:rPr>
            <w:rFonts w:ascii="Calibri" w:hAnsi="Calibri" w:cs="Times New Roman"/>
            <w:sz w:val="22"/>
            <w:szCs w:val="22"/>
          </w:rPr>
          <w:tab/>
        </w:r>
        <w:r w:rsidR="001A456E" w:rsidRPr="00C02F3F">
          <w:rPr>
            <w:rStyle w:val="Hyperlink"/>
          </w:rPr>
          <w:t>REMUNERAÇÃO DE PROJETOS EM FUNÇÃO DA ÁREA DO PROJETO</w:t>
        </w:r>
        <w:r w:rsidR="001A456E">
          <w:rPr>
            <w:webHidden/>
          </w:rPr>
          <w:tab/>
        </w:r>
        <w:r w:rsidR="001A456E">
          <w:rPr>
            <w:webHidden/>
          </w:rPr>
          <w:fldChar w:fldCharType="begin"/>
        </w:r>
        <w:r w:rsidR="001A456E">
          <w:rPr>
            <w:webHidden/>
          </w:rPr>
          <w:instrText xml:space="preserve"> PAGEREF _Toc134712700 \h </w:instrText>
        </w:r>
        <w:r w:rsidR="001A456E">
          <w:rPr>
            <w:webHidden/>
          </w:rPr>
        </w:r>
        <w:r w:rsidR="001A456E">
          <w:rPr>
            <w:webHidden/>
          </w:rPr>
          <w:fldChar w:fldCharType="separate"/>
        </w:r>
        <w:r w:rsidR="001A456E">
          <w:rPr>
            <w:webHidden/>
          </w:rPr>
          <w:t>3</w:t>
        </w:r>
        <w:r w:rsidR="001A456E">
          <w:rPr>
            <w:webHidden/>
          </w:rPr>
          <w:fldChar w:fldCharType="end"/>
        </w:r>
      </w:hyperlink>
    </w:p>
    <w:p w14:paraId="4E606638" w14:textId="2FB0DBF0" w:rsidR="001A456E" w:rsidRDefault="005C4055">
      <w:pPr>
        <w:pStyle w:val="Sumrio1"/>
        <w:rPr>
          <w:rFonts w:ascii="Calibri" w:hAnsi="Calibri" w:cs="Times New Roman"/>
          <w:sz w:val="22"/>
          <w:szCs w:val="22"/>
        </w:rPr>
      </w:pPr>
      <w:hyperlink w:anchor="_Toc134712758" w:history="1">
        <w:r w:rsidR="001A456E" w:rsidRPr="00C02F3F">
          <w:rPr>
            <w:rStyle w:val="Hyperlink"/>
          </w:rPr>
          <w:t>3</w:t>
        </w:r>
        <w:r w:rsidR="001A456E">
          <w:rPr>
            <w:rFonts w:ascii="Calibri" w:hAnsi="Calibri" w:cs="Times New Roman"/>
            <w:sz w:val="22"/>
            <w:szCs w:val="22"/>
          </w:rPr>
          <w:tab/>
        </w:r>
        <w:r w:rsidR="001A456E" w:rsidRPr="00C02F3F">
          <w:rPr>
            <w:rStyle w:val="Hyperlink"/>
          </w:rPr>
          <w:t>REMUNERAÇÃO DOS PROJETOS EM FUNÇÃO DO VALOR DA OBRA</w:t>
        </w:r>
        <w:r w:rsidR="001A456E">
          <w:rPr>
            <w:webHidden/>
          </w:rPr>
          <w:tab/>
        </w:r>
        <w:r w:rsidR="001A456E">
          <w:rPr>
            <w:webHidden/>
          </w:rPr>
          <w:fldChar w:fldCharType="begin"/>
        </w:r>
        <w:r w:rsidR="001A456E">
          <w:rPr>
            <w:webHidden/>
          </w:rPr>
          <w:instrText xml:space="preserve"> PAGEREF _Toc134712758 \h </w:instrText>
        </w:r>
        <w:r w:rsidR="001A456E">
          <w:rPr>
            <w:webHidden/>
          </w:rPr>
        </w:r>
        <w:r w:rsidR="001A456E">
          <w:rPr>
            <w:webHidden/>
          </w:rPr>
          <w:fldChar w:fldCharType="separate"/>
        </w:r>
        <w:r w:rsidR="001A456E">
          <w:rPr>
            <w:webHidden/>
          </w:rPr>
          <w:t>7</w:t>
        </w:r>
        <w:r w:rsidR="001A456E">
          <w:rPr>
            <w:webHidden/>
          </w:rPr>
          <w:fldChar w:fldCharType="end"/>
        </w:r>
      </w:hyperlink>
    </w:p>
    <w:p w14:paraId="633E4031" w14:textId="2537856A" w:rsidR="001A456E" w:rsidRDefault="005C4055">
      <w:pPr>
        <w:pStyle w:val="Sumrio1"/>
        <w:rPr>
          <w:rFonts w:ascii="Calibri" w:hAnsi="Calibri" w:cs="Times New Roman"/>
          <w:sz w:val="22"/>
          <w:szCs w:val="22"/>
        </w:rPr>
      </w:pPr>
      <w:hyperlink w:anchor="_Toc134712759" w:history="1">
        <w:r w:rsidR="001A456E" w:rsidRPr="00C02F3F">
          <w:rPr>
            <w:rStyle w:val="Hyperlink"/>
          </w:rPr>
          <w:t>4</w:t>
        </w:r>
        <w:r w:rsidR="001A456E">
          <w:rPr>
            <w:rFonts w:ascii="Calibri" w:hAnsi="Calibri" w:cs="Times New Roman"/>
            <w:sz w:val="22"/>
            <w:szCs w:val="22"/>
          </w:rPr>
          <w:tab/>
        </w:r>
        <w:r w:rsidR="001A456E" w:rsidRPr="00C02F3F">
          <w:rPr>
            <w:rStyle w:val="Hyperlink"/>
          </w:rPr>
          <w:t>REMUNERAÇÃO DOS PROJETOS PERMITIDA SUBCONTRATAÇÃO</w:t>
        </w:r>
        <w:r w:rsidR="001A456E">
          <w:rPr>
            <w:webHidden/>
          </w:rPr>
          <w:tab/>
        </w:r>
        <w:r w:rsidR="001A456E">
          <w:rPr>
            <w:webHidden/>
          </w:rPr>
          <w:fldChar w:fldCharType="begin"/>
        </w:r>
        <w:r w:rsidR="001A456E">
          <w:rPr>
            <w:webHidden/>
          </w:rPr>
          <w:instrText xml:space="preserve"> PAGEREF _Toc134712759 \h </w:instrText>
        </w:r>
        <w:r w:rsidR="001A456E">
          <w:rPr>
            <w:webHidden/>
          </w:rPr>
        </w:r>
        <w:r w:rsidR="001A456E">
          <w:rPr>
            <w:webHidden/>
          </w:rPr>
          <w:fldChar w:fldCharType="separate"/>
        </w:r>
        <w:r w:rsidR="001A456E">
          <w:rPr>
            <w:webHidden/>
          </w:rPr>
          <w:t>8</w:t>
        </w:r>
        <w:r w:rsidR="001A456E">
          <w:rPr>
            <w:webHidden/>
          </w:rPr>
          <w:fldChar w:fldCharType="end"/>
        </w:r>
      </w:hyperlink>
    </w:p>
    <w:p w14:paraId="66318D70" w14:textId="38086018" w:rsidR="001A456E" w:rsidRDefault="005C4055">
      <w:pPr>
        <w:pStyle w:val="Sumrio1"/>
        <w:rPr>
          <w:rFonts w:ascii="Calibri" w:hAnsi="Calibri" w:cs="Times New Roman"/>
          <w:sz w:val="22"/>
          <w:szCs w:val="22"/>
        </w:rPr>
      </w:pPr>
      <w:hyperlink w:anchor="_Toc134712760" w:history="1">
        <w:r w:rsidR="001A456E" w:rsidRPr="00C02F3F">
          <w:rPr>
            <w:rStyle w:val="Hyperlink"/>
          </w:rPr>
          <w:t>5</w:t>
        </w:r>
        <w:r w:rsidR="001A456E">
          <w:rPr>
            <w:rFonts w:ascii="Calibri" w:hAnsi="Calibri" w:cs="Times New Roman"/>
            <w:sz w:val="22"/>
            <w:szCs w:val="22"/>
          </w:rPr>
          <w:tab/>
        </w:r>
        <w:r w:rsidR="001A456E" w:rsidRPr="00C02F3F">
          <w:rPr>
            <w:rStyle w:val="Hyperlink"/>
          </w:rPr>
          <w:t>REMUNERAÇÃO DOS PROJETOS DE SINALIZAÇÃO EXTERNA</w:t>
        </w:r>
        <w:r w:rsidR="001A456E">
          <w:rPr>
            <w:webHidden/>
          </w:rPr>
          <w:tab/>
        </w:r>
        <w:r w:rsidR="001A456E">
          <w:rPr>
            <w:webHidden/>
          </w:rPr>
          <w:fldChar w:fldCharType="begin"/>
        </w:r>
        <w:r w:rsidR="001A456E">
          <w:rPr>
            <w:webHidden/>
          </w:rPr>
          <w:instrText xml:space="preserve"> PAGEREF _Toc134712760 \h </w:instrText>
        </w:r>
        <w:r w:rsidR="001A456E">
          <w:rPr>
            <w:webHidden/>
          </w:rPr>
        </w:r>
        <w:r w:rsidR="001A456E">
          <w:rPr>
            <w:webHidden/>
          </w:rPr>
          <w:fldChar w:fldCharType="separate"/>
        </w:r>
        <w:r w:rsidR="001A456E">
          <w:rPr>
            <w:webHidden/>
          </w:rPr>
          <w:t>9</w:t>
        </w:r>
        <w:r w:rsidR="001A456E">
          <w:rPr>
            <w:webHidden/>
          </w:rPr>
          <w:fldChar w:fldCharType="end"/>
        </w:r>
      </w:hyperlink>
    </w:p>
    <w:p w14:paraId="160BE246" w14:textId="2BBBED2F" w:rsidR="001A456E" w:rsidRDefault="005C4055">
      <w:pPr>
        <w:pStyle w:val="Sumrio1"/>
        <w:rPr>
          <w:rFonts w:ascii="Calibri" w:hAnsi="Calibri" w:cs="Times New Roman"/>
          <w:sz w:val="22"/>
          <w:szCs w:val="22"/>
        </w:rPr>
      </w:pPr>
      <w:hyperlink w:anchor="_Toc134712761" w:history="1">
        <w:r w:rsidR="001A456E" w:rsidRPr="00C02F3F">
          <w:rPr>
            <w:rStyle w:val="Hyperlink"/>
          </w:rPr>
          <w:t>6</w:t>
        </w:r>
        <w:r w:rsidR="001A456E">
          <w:rPr>
            <w:rFonts w:ascii="Calibri" w:hAnsi="Calibri" w:cs="Times New Roman"/>
            <w:sz w:val="22"/>
            <w:szCs w:val="22"/>
          </w:rPr>
          <w:tab/>
        </w:r>
        <w:r w:rsidR="001A456E" w:rsidRPr="00C02F3F">
          <w:rPr>
            <w:rStyle w:val="Hyperlink"/>
          </w:rPr>
          <w:t>REMUNERAÇÃO DOS PROJETOS DE MAQUETE ELETRÔNICA</w:t>
        </w:r>
        <w:r w:rsidR="001A456E">
          <w:rPr>
            <w:webHidden/>
          </w:rPr>
          <w:tab/>
        </w:r>
        <w:r w:rsidR="001A456E">
          <w:rPr>
            <w:webHidden/>
          </w:rPr>
          <w:fldChar w:fldCharType="begin"/>
        </w:r>
        <w:r w:rsidR="001A456E">
          <w:rPr>
            <w:webHidden/>
          </w:rPr>
          <w:instrText xml:space="preserve"> PAGEREF _Toc134712761 \h </w:instrText>
        </w:r>
        <w:r w:rsidR="001A456E">
          <w:rPr>
            <w:webHidden/>
          </w:rPr>
        </w:r>
        <w:r w:rsidR="001A456E">
          <w:rPr>
            <w:webHidden/>
          </w:rPr>
          <w:fldChar w:fldCharType="separate"/>
        </w:r>
        <w:r w:rsidR="001A456E">
          <w:rPr>
            <w:webHidden/>
          </w:rPr>
          <w:t>9</w:t>
        </w:r>
        <w:r w:rsidR="001A456E">
          <w:rPr>
            <w:webHidden/>
          </w:rPr>
          <w:fldChar w:fldCharType="end"/>
        </w:r>
      </w:hyperlink>
    </w:p>
    <w:p w14:paraId="60F45013" w14:textId="1477FCD3" w:rsidR="001A456E" w:rsidRDefault="005C4055">
      <w:pPr>
        <w:pStyle w:val="Sumrio1"/>
        <w:rPr>
          <w:rFonts w:ascii="Calibri" w:hAnsi="Calibri" w:cs="Times New Roman"/>
          <w:sz w:val="22"/>
          <w:szCs w:val="22"/>
        </w:rPr>
      </w:pPr>
      <w:hyperlink w:anchor="_Toc134712762" w:history="1">
        <w:r w:rsidR="001A456E" w:rsidRPr="00C02F3F">
          <w:rPr>
            <w:rStyle w:val="Hyperlink"/>
          </w:rPr>
          <w:t>7</w:t>
        </w:r>
        <w:r w:rsidR="001A456E">
          <w:rPr>
            <w:rFonts w:ascii="Calibri" w:hAnsi="Calibri" w:cs="Times New Roman"/>
            <w:sz w:val="22"/>
            <w:szCs w:val="22"/>
          </w:rPr>
          <w:tab/>
        </w:r>
        <w:r w:rsidR="001A456E" w:rsidRPr="00C02F3F">
          <w:rPr>
            <w:rStyle w:val="Hyperlink"/>
          </w:rPr>
          <w:t>REMUNERAÇÃO DOS PROJETOS DE TRANSPORTE VERTICAL</w:t>
        </w:r>
        <w:r w:rsidR="001A456E">
          <w:rPr>
            <w:webHidden/>
          </w:rPr>
          <w:tab/>
        </w:r>
        <w:r w:rsidR="001A456E">
          <w:rPr>
            <w:webHidden/>
          </w:rPr>
          <w:fldChar w:fldCharType="begin"/>
        </w:r>
        <w:r w:rsidR="001A456E">
          <w:rPr>
            <w:webHidden/>
          </w:rPr>
          <w:instrText xml:space="preserve"> PAGEREF _Toc134712762 \h </w:instrText>
        </w:r>
        <w:r w:rsidR="001A456E">
          <w:rPr>
            <w:webHidden/>
          </w:rPr>
        </w:r>
        <w:r w:rsidR="001A456E">
          <w:rPr>
            <w:webHidden/>
          </w:rPr>
          <w:fldChar w:fldCharType="separate"/>
        </w:r>
        <w:r w:rsidR="001A456E">
          <w:rPr>
            <w:webHidden/>
          </w:rPr>
          <w:t>10</w:t>
        </w:r>
        <w:r w:rsidR="001A456E">
          <w:rPr>
            <w:webHidden/>
          </w:rPr>
          <w:fldChar w:fldCharType="end"/>
        </w:r>
      </w:hyperlink>
    </w:p>
    <w:p w14:paraId="17B0CF08" w14:textId="47BDEE64" w:rsidR="001A456E" w:rsidRDefault="005C4055">
      <w:pPr>
        <w:pStyle w:val="Sumrio1"/>
        <w:rPr>
          <w:rFonts w:ascii="Calibri" w:hAnsi="Calibri" w:cs="Times New Roman"/>
          <w:sz w:val="22"/>
          <w:szCs w:val="22"/>
        </w:rPr>
      </w:pPr>
      <w:hyperlink w:anchor="_Toc134712763" w:history="1">
        <w:r w:rsidR="001A456E" w:rsidRPr="00C02F3F">
          <w:rPr>
            <w:rStyle w:val="Hyperlink"/>
          </w:rPr>
          <w:t>8</w:t>
        </w:r>
        <w:r w:rsidR="001A456E">
          <w:rPr>
            <w:rFonts w:ascii="Calibri" w:hAnsi="Calibri" w:cs="Times New Roman"/>
            <w:sz w:val="22"/>
            <w:szCs w:val="22"/>
          </w:rPr>
          <w:tab/>
        </w:r>
        <w:r w:rsidR="001A456E" w:rsidRPr="00C02F3F">
          <w:rPr>
            <w:rStyle w:val="Hyperlink"/>
          </w:rPr>
          <w:t>PRAZOS</w:t>
        </w:r>
        <w:r w:rsidR="001A456E">
          <w:rPr>
            <w:webHidden/>
          </w:rPr>
          <w:tab/>
        </w:r>
        <w:r w:rsidR="001A456E">
          <w:rPr>
            <w:webHidden/>
          </w:rPr>
          <w:fldChar w:fldCharType="begin"/>
        </w:r>
        <w:r w:rsidR="001A456E">
          <w:rPr>
            <w:webHidden/>
          </w:rPr>
          <w:instrText xml:space="preserve"> PAGEREF _Toc134712763 \h </w:instrText>
        </w:r>
        <w:r w:rsidR="001A456E">
          <w:rPr>
            <w:webHidden/>
          </w:rPr>
        </w:r>
        <w:r w:rsidR="001A456E">
          <w:rPr>
            <w:webHidden/>
          </w:rPr>
          <w:fldChar w:fldCharType="separate"/>
        </w:r>
        <w:r w:rsidR="001A456E">
          <w:rPr>
            <w:webHidden/>
          </w:rPr>
          <w:t>10</w:t>
        </w:r>
        <w:r w:rsidR="001A456E">
          <w:rPr>
            <w:webHidden/>
          </w:rPr>
          <w:fldChar w:fldCharType="end"/>
        </w:r>
      </w:hyperlink>
    </w:p>
    <w:p w14:paraId="75032F7C" w14:textId="530410D6" w:rsidR="001A456E" w:rsidRDefault="005C4055">
      <w:pPr>
        <w:pStyle w:val="Sumrio1"/>
        <w:rPr>
          <w:rFonts w:ascii="Calibri" w:hAnsi="Calibri" w:cs="Times New Roman"/>
          <w:sz w:val="22"/>
          <w:szCs w:val="22"/>
        </w:rPr>
      </w:pPr>
      <w:hyperlink w:anchor="_Toc134712764" w:history="1">
        <w:r w:rsidR="001A456E" w:rsidRPr="00C02F3F">
          <w:rPr>
            <w:rStyle w:val="Hyperlink"/>
          </w:rPr>
          <w:t>9</w:t>
        </w:r>
        <w:r w:rsidR="001A456E">
          <w:rPr>
            <w:rFonts w:ascii="Calibri" w:hAnsi="Calibri" w:cs="Times New Roman"/>
            <w:sz w:val="22"/>
            <w:szCs w:val="22"/>
          </w:rPr>
          <w:tab/>
        </w:r>
        <w:r w:rsidR="001A456E" w:rsidRPr="00C02F3F">
          <w:rPr>
            <w:rStyle w:val="Hyperlink"/>
          </w:rPr>
          <w:t>PAGAMENTO</w:t>
        </w:r>
        <w:r w:rsidR="001A456E">
          <w:rPr>
            <w:webHidden/>
          </w:rPr>
          <w:tab/>
        </w:r>
        <w:r w:rsidR="001A456E">
          <w:rPr>
            <w:webHidden/>
          </w:rPr>
          <w:fldChar w:fldCharType="begin"/>
        </w:r>
        <w:r w:rsidR="001A456E">
          <w:rPr>
            <w:webHidden/>
          </w:rPr>
          <w:instrText xml:space="preserve"> PAGEREF _Toc134712764 \h </w:instrText>
        </w:r>
        <w:r w:rsidR="001A456E">
          <w:rPr>
            <w:webHidden/>
          </w:rPr>
        </w:r>
        <w:r w:rsidR="001A456E">
          <w:rPr>
            <w:webHidden/>
          </w:rPr>
          <w:fldChar w:fldCharType="separate"/>
        </w:r>
        <w:r w:rsidR="001A456E">
          <w:rPr>
            <w:webHidden/>
          </w:rPr>
          <w:t>11</w:t>
        </w:r>
        <w:r w:rsidR="001A456E">
          <w:rPr>
            <w:webHidden/>
          </w:rPr>
          <w:fldChar w:fldCharType="end"/>
        </w:r>
      </w:hyperlink>
    </w:p>
    <w:p w14:paraId="78061DA7" w14:textId="447955E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fldChar w:fldCharType="end"/>
      </w:r>
    </w:p>
    <w:p w14:paraId="1DAC7905" w14:textId="77777777" w:rsidR="002D4727" w:rsidRPr="00B5748E" w:rsidRDefault="002D4727" w:rsidP="001856A1">
      <w:pPr>
        <w:spacing w:after="120"/>
        <w:jc w:val="center"/>
        <w:rPr>
          <w:rFonts w:ascii="Arial" w:hAnsi="Arial" w:cs="Arial"/>
          <w:b/>
          <w:bCs/>
          <w:sz w:val="22"/>
          <w:szCs w:val="22"/>
        </w:rPr>
      </w:pPr>
      <w:r w:rsidRPr="00B5748E">
        <w:rPr>
          <w:rFonts w:ascii="Arial" w:hAnsi="Arial" w:cs="Arial"/>
          <w:b/>
          <w:bCs/>
          <w:sz w:val="22"/>
          <w:szCs w:val="22"/>
        </w:rPr>
        <w:t>Lista de Tabelas</w:t>
      </w:r>
    </w:p>
    <w:p w14:paraId="4B27A638" w14:textId="79827C7E" w:rsidR="001A456E" w:rsidRDefault="002D4727">
      <w:pPr>
        <w:pStyle w:val="ndicedeilustraes"/>
        <w:tabs>
          <w:tab w:val="right" w:leader="dot" w:pos="9061"/>
        </w:tabs>
        <w:rPr>
          <w:rFonts w:ascii="Calibri" w:hAnsi="Calibri"/>
          <w:noProof/>
          <w:sz w:val="22"/>
          <w:szCs w:val="22"/>
        </w:rPr>
      </w:pPr>
      <w:r w:rsidRPr="00B5748E">
        <w:rPr>
          <w:rFonts w:ascii="Arial" w:hAnsi="Arial" w:cs="Arial"/>
        </w:rPr>
        <w:fldChar w:fldCharType="begin"/>
      </w:r>
      <w:r w:rsidRPr="00B5748E">
        <w:rPr>
          <w:rFonts w:ascii="Arial" w:hAnsi="Arial" w:cs="Arial"/>
        </w:rPr>
        <w:instrText xml:space="preserve"> TOC \h \z \c "Tabela C" </w:instrText>
      </w:r>
      <w:r w:rsidRPr="00B5748E">
        <w:rPr>
          <w:rFonts w:ascii="Arial" w:hAnsi="Arial" w:cs="Arial"/>
        </w:rPr>
        <w:fldChar w:fldCharType="separate"/>
      </w:r>
      <w:hyperlink w:anchor="_Toc134712765" w:history="1">
        <w:r w:rsidR="001A456E" w:rsidRPr="000260CB">
          <w:rPr>
            <w:rStyle w:val="Hyperlink"/>
            <w:rFonts w:ascii="Arial" w:hAnsi="Arial" w:cs="Arial"/>
            <w:noProof/>
          </w:rPr>
          <w:t>Tabela C1 – Índices para remuneração em função da área</w:t>
        </w:r>
        <w:r w:rsidR="001A456E">
          <w:rPr>
            <w:noProof/>
            <w:webHidden/>
          </w:rPr>
          <w:tab/>
        </w:r>
        <w:r w:rsidR="001A456E">
          <w:rPr>
            <w:noProof/>
            <w:webHidden/>
          </w:rPr>
          <w:fldChar w:fldCharType="begin"/>
        </w:r>
        <w:r w:rsidR="001A456E">
          <w:rPr>
            <w:noProof/>
            <w:webHidden/>
          </w:rPr>
          <w:instrText xml:space="preserve"> PAGEREF _Toc134712765 \h </w:instrText>
        </w:r>
        <w:r w:rsidR="001A456E">
          <w:rPr>
            <w:noProof/>
            <w:webHidden/>
          </w:rPr>
        </w:r>
        <w:r w:rsidR="001A456E">
          <w:rPr>
            <w:noProof/>
            <w:webHidden/>
          </w:rPr>
          <w:fldChar w:fldCharType="separate"/>
        </w:r>
        <w:r w:rsidR="001A456E">
          <w:rPr>
            <w:noProof/>
            <w:webHidden/>
          </w:rPr>
          <w:t>4</w:t>
        </w:r>
        <w:r w:rsidR="001A456E">
          <w:rPr>
            <w:noProof/>
            <w:webHidden/>
          </w:rPr>
          <w:fldChar w:fldCharType="end"/>
        </w:r>
      </w:hyperlink>
    </w:p>
    <w:p w14:paraId="4B20A163" w14:textId="2BCDEBFD" w:rsidR="001A456E" w:rsidRDefault="005C4055">
      <w:pPr>
        <w:pStyle w:val="ndicedeilustraes"/>
        <w:tabs>
          <w:tab w:val="right" w:leader="dot" w:pos="9061"/>
        </w:tabs>
        <w:rPr>
          <w:rFonts w:ascii="Calibri" w:hAnsi="Calibri"/>
          <w:noProof/>
          <w:sz w:val="22"/>
          <w:szCs w:val="22"/>
        </w:rPr>
      </w:pPr>
      <w:hyperlink w:anchor="_Toc134712766" w:history="1">
        <w:r w:rsidR="001A456E" w:rsidRPr="000260CB">
          <w:rPr>
            <w:rStyle w:val="Hyperlink"/>
            <w:rFonts w:ascii="Arial" w:hAnsi="Arial" w:cs="Arial"/>
            <w:noProof/>
          </w:rPr>
          <w:t xml:space="preserve">Tabela C2 – </w:t>
        </w:r>
        <w:r w:rsidR="001A456E" w:rsidRPr="000260CB">
          <w:rPr>
            <w:rStyle w:val="Hyperlink"/>
            <w:rFonts w:ascii="Arial" w:hAnsi="Arial" w:cs="Arial"/>
            <w:i/>
            <w:noProof/>
          </w:rPr>
          <w:t>As Built</w:t>
        </w:r>
        <w:r w:rsidR="001A456E" w:rsidRPr="000260CB">
          <w:rPr>
            <w:rStyle w:val="Hyperlink"/>
            <w:rFonts w:ascii="Arial" w:hAnsi="Arial" w:cs="Arial"/>
            <w:noProof/>
          </w:rPr>
          <w:t xml:space="preserve"> – Porcentagem sobre o respectivo projeto</w:t>
        </w:r>
        <w:r w:rsidR="001A456E">
          <w:rPr>
            <w:noProof/>
            <w:webHidden/>
          </w:rPr>
          <w:tab/>
        </w:r>
        <w:r w:rsidR="001A456E">
          <w:rPr>
            <w:noProof/>
            <w:webHidden/>
          </w:rPr>
          <w:fldChar w:fldCharType="begin"/>
        </w:r>
        <w:r w:rsidR="001A456E">
          <w:rPr>
            <w:noProof/>
            <w:webHidden/>
          </w:rPr>
          <w:instrText xml:space="preserve"> PAGEREF _Toc134712766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3DDC3426" w14:textId="386252E7" w:rsidR="001A456E" w:rsidRDefault="005C4055">
      <w:pPr>
        <w:pStyle w:val="ndicedeilustraes"/>
        <w:tabs>
          <w:tab w:val="right" w:leader="dot" w:pos="9061"/>
        </w:tabs>
        <w:rPr>
          <w:rFonts w:ascii="Calibri" w:hAnsi="Calibri"/>
          <w:noProof/>
          <w:sz w:val="22"/>
          <w:szCs w:val="22"/>
        </w:rPr>
      </w:pPr>
      <w:hyperlink w:anchor="_Toc134712767" w:history="1">
        <w:r w:rsidR="001A456E" w:rsidRPr="000260CB">
          <w:rPr>
            <w:rStyle w:val="Hyperlink"/>
            <w:rFonts w:ascii="Arial" w:hAnsi="Arial" w:cs="Arial"/>
            <w:noProof/>
          </w:rPr>
          <w:t xml:space="preserve">Tabela C3 – </w:t>
        </w:r>
        <w:r w:rsidR="001A456E" w:rsidRPr="000260CB">
          <w:rPr>
            <w:rStyle w:val="Hyperlink"/>
            <w:rFonts w:ascii="Arial" w:hAnsi="Arial" w:cs="Arial"/>
            <w:iCs/>
            <w:noProof/>
          </w:rPr>
          <w:t>Plano de Manutenção Predial e Operação</w:t>
        </w:r>
        <w:r w:rsidR="001A456E" w:rsidRPr="000260CB">
          <w:rPr>
            <w:rStyle w:val="Hyperlink"/>
            <w:rFonts w:ascii="Arial" w:hAnsi="Arial" w:cs="Arial"/>
            <w:noProof/>
          </w:rPr>
          <w:t xml:space="preserve"> – Porcentagem sobre o respectivo projeto</w:t>
        </w:r>
        <w:r w:rsidR="001A456E">
          <w:rPr>
            <w:noProof/>
            <w:webHidden/>
          </w:rPr>
          <w:tab/>
        </w:r>
        <w:r w:rsidR="001A456E">
          <w:rPr>
            <w:noProof/>
            <w:webHidden/>
          </w:rPr>
          <w:fldChar w:fldCharType="begin"/>
        </w:r>
        <w:r w:rsidR="001A456E">
          <w:rPr>
            <w:noProof/>
            <w:webHidden/>
          </w:rPr>
          <w:instrText xml:space="preserve"> PAGEREF _Toc134712767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43C95FD5" w14:textId="4C57FBA1" w:rsidR="001A456E" w:rsidRDefault="005C4055">
      <w:pPr>
        <w:pStyle w:val="ndicedeilustraes"/>
        <w:tabs>
          <w:tab w:val="right" w:leader="dot" w:pos="9061"/>
        </w:tabs>
        <w:rPr>
          <w:rFonts w:ascii="Calibri" w:hAnsi="Calibri"/>
          <w:noProof/>
          <w:sz w:val="22"/>
          <w:szCs w:val="22"/>
        </w:rPr>
      </w:pPr>
      <w:hyperlink w:anchor="_Toc134712768" w:history="1">
        <w:r w:rsidR="001A456E" w:rsidRPr="000260CB">
          <w:rPr>
            <w:rStyle w:val="Hyperlink"/>
            <w:rFonts w:ascii="Arial" w:hAnsi="Arial" w:cs="Arial"/>
            <w:noProof/>
          </w:rPr>
          <w:t>Tabela C4 – Revisão de projeto – Porcentagem sobre o respectivo projeto</w:t>
        </w:r>
        <w:r w:rsidR="001A456E">
          <w:rPr>
            <w:noProof/>
            <w:webHidden/>
          </w:rPr>
          <w:tab/>
        </w:r>
        <w:r w:rsidR="001A456E">
          <w:rPr>
            <w:noProof/>
            <w:webHidden/>
          </w:rPr>
          <w:fldChar w:fldCharType="begin"/>
        </w:r>
        <w:r w:rsidR="001A456E">
          <w:rPr>
            <w:noProof/>
            <w:webHidden/>
          </w:rPr>
          <w:instrText xml:space="preserve"> PAGEREF _Toc134712768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1F6E59E7" w14:textId="761987FF" w:rsidR="001A456E" w:rsidRDefault="005C4055">
      <w:pPr>
        <w:pStyle w:val="ndicedeilustraes"/>
        <w:tabs>
          <w:tab w:val="right" w:leader="dot" w:pos="9061"/>
        </w:tabs>
        <w:rPr>
          <w:rFonts w:ascii="Calibri" w:hAnsi="Calibri"/>
          <w:noProof/>
          <w:sz w:val="22"/>
          <w:szCs w:val="22"/>
        </w:rPr>
      </w:pPr>
      <w:hyperlink w:anchor="_Toc134712769" w:history="1">
        <w:r w:rsidR="001A456E" w:rsidRPr="000260CB">
          <w:rPr>
            <w:rStyle w:val="Hyperlink"/>
            <w:rFonts w:ascii="Arial" w:hAnsi="Arial" w:cs="Arial"/>
            <w:noProof/>
          </w:rPr>
          <w:t>Tabela C5 – Adequação para Projeto Legal - Porcentagem sobre o respectivo projeto</w:t>
        </w:r>
        <w:r w:rsidR="001A456E">
          <w:rPr>
            <w:noProof/>
            <w:webHidden/>
          </w:rPr>
          <w:tab/>
        </w:r>
        <w:r w:rsidR="001A456E">
          <w:rPr>
            <w:noProof/>
            <w:webHidden/>
          </w:rPr>
          <w:fldChar w:fldCharType="begin"/>
        </w:r>
        <w:r w:rsidR="001A456E">
          <w:rPr>
            <w:noProof/>
            <w:webHidden/>
          </w:rPr>
          <w:instrText xml:space="preserve"> PAGEREF _Toc134712769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677BBF7E" w14:textId="07D64373" w:rsidR="001A456E" w:rsidRDefault="005C4055">
      <w:pPr>
        <w:pStyle w:val="ndicedeilustraes"/>
        <w:tabs>
          <w:tab w:val="right" w:leader="dot" w:pos="9061"/>
        </w:tabs>
        <w:rPr>
          <w:rFonts w:ascii="Calibri" w:hAnsi="Calibri"/>
          <w:noProof/>
          <w:sz w:val="22"/>
          <w:szCs w:val="22"/>
        </w:rPr>
      </w:pPr>
      <w:hyperlink w:anchor="_Toc134712770" w:history="1">
        <w:r w:rsidR="001A456E" w:rsidRPr="000260CB">
          <w:rPr>
            <w:rStyle w:val="Hyperlink"/>
            <w:rFonts w:ascii="Arial" w:hAnsi="Arial" w:cs="Arial"/>
            <w:noProof/>
          </w:rPr>
          <w:t>Tabela C6 – Índices para remuneração em função do valor da obra</w:t>
        </w:r>
        <w:r w:rsidR="001A456E">
          <w:rPr>
            <w:noProof/>
            <w:webHidden/>
          </w:rPr>
          <w:tab/>
        </w:r>
        <w:r w:rsidR="001A456E">
          <w:rPr>
            <w:noProof/>
            <w:webHidden/>
          </w:rPr>
          <w:fldChar w:fldCharType="begin"/>
        </w:r>
        <w:r w:rsidR="001A456E">
          <w:rPr>
            <w:noProof/>
            <w:webHidden/>
          </w:rPr>
          <w:instrText xml:space="preserve"> PAGEREF _Toc134712770 \h </w:instrText>
        </w:r>
        <w:r w:rsidR="001A456E">
          <w:rPr>
            <w:noProof/>
            <w:webHidden/>
          </w:rPr>
        </w:r>
        <w:r w:rsidR="001A456E">
          <w:rPr>
            <w:noProof/>
            <w:webHidden/>
          </w:rPr>
          <w:fldChar w:fldCharType="separate"/>
        </w:r>
        <w:r w:rsidR="001A456E">
          <w:rPr>
            <w:noProof/>
            <w:webHidden/>
          </w:rPr>
          <w:t>7</w:t>
        </w:r>
        <w:r w:rsidR="001A456E">
          <w:rPr>
            <w:noProof/>
            <w:webHidden/>
          </w:rPr>
          <w:fldChar w:fldCharType="end"/>
        </w:r>
      </w:hyperlink>
    </w:p>
    <w:p w14:paraId="116E370B" w14:textId="5260327A" w:rsidR="001A456E" w:rsidRDefault="005C4055">
      <w:pPr>
        <w:pStyle w:val="ndicedeilustraes"/>
        <w:tabs>
          <w:tab w:val="right" w:leader="dot" w:pos="9061"/>
        </w:tabs>
        <w:rPr>
          <w:rFonts w:ascii="Calibri" w:hAnsi="Calibri"/>
          <w:noProof/>
          <w:sz w:val="22"/>
          <w:szCs w:val="22"/>
        </w:rPr>
      </w:pPr>
      <w:hyperlink w:anchor="_Toc134712771" w:history="1">
        <w:r w:rsidR="001A456E" w:rsidRPr="000260CB">
          <w:rPr>
            <w:rStyle w:val="Hyperlink"/>
            <w:rFonts w:ascii="Arial" w:hAnsi="Arial" w:cs="Arial"/>
            <w:noProof/>
          </w:rPr>
          <w:t>Tabela C7 – Índices para remuneração em função da área para projetos permitida subcontratação</w:t>
        </w:r>
        <w:r w:rsidR="001A456E">
          <w:rPr>
            <w:noProof/>
            <w:webHidden/>
          </w:rPr>
          <w:tab/>
        </w:r>
        <w:r w:rsidR="001A456E">
          <w:rPr>
            <w:noProof/>
            <w:webHidden/>
          </w:rPr>
          <w:fldChar w:fldCharType="begin"/>
        </w:r>
        <w:r w:rsidR="001A456E">
          <w:rPr>
            <w:noProof/>
            <w:webHidden/>
          </w:rPr>
          <w:instrText xml:space="preserve"> PAGEREF _Toc134712771 \h </w:instrText>
        </w:r>
        <w:r w:rsidR="001A456E">
          <w:rPr>
            <w:noProof/>
            <w:webHidden/>
          </w:rPr>
        </w:r>
        <w:r w:rsidR="001A456E">
          <w:rPr>
            <w:noProof/>
            <w:webHidden/>
          </w:rPr>
          <w:fldChar w:fldCharType="separate"/>
        </w:r>
        <w:r w:rsidR="001A456E">
          <w:rPr>
            <w:noProof/>
            <w:webHidden/>
          </w:rPr>
          <w:t>8</w:t>
        </w:r>
        <w:r w:rsidR="001A456E">
          <w:rPr>
            <w:noProof/>
            <w:webHidden/>
          </w:rPr>
          <w:fldChar w:fldCharType="end"/>
        </w:r>
      </w:hyperlink>
    </w:p>
    <w:p w14:paraId="4C42548C" w14:textId="7D06914E" w:rsidR="001A456E" w:rsidRDefault="005C4055">
      <w:pPr>
        <w:pStyle w:val="ndicedeilustraes"/>
        <w:tabs>
          <w:tab w:val="right" w:leader="dot" w:pos="9061"/>
        </w:tabs>
        <w:rPr>
          <w:rFonts w:ascii="Calibri" w:hAnsi="Calibri"/>
          <w:noProof/>
          <w:sz w:val="22"/>
          <w:szCs w:val="22"/>
        </w:rPr>
      </w:pPr>
      <w:hyperlink w:anchor="_Toc134712772" w:history="1">
        <w:r w:rsidR="001A456E" w:rsidRPr="000260CB">
          <w:rPr>
            <w:rStyle w:val="Hyperlink"/>
            <w:rFonts w:ascii="Arial" w:hAnsi="Arial" w:cs="Arial"/>
            <w:noProof/>
          </w:rPr>
          <w:t>Tabela C8 – Remuneração para projetos de sinalização externa</w:t>
        </w:r>
        <w:r w:rsidR="001A456E">
          <w:rPr>
            <w:noProof/>
            <w:webHidden/>
          </w:rPr>
          <w:tab/>
        </w:r>
        <w:r w:rsidR="001A456E">
          <w:rPr>
            <w:noProof/>
            <w:webHidden/>
          </w:rPr>
          <w:fldChar w:fldCharType="begin"/>
        </w:r>
        <w:r w:rsidR="001A456E">
          <w:rPr>
            <w:noProof/>
            <w:webHidden/>
          </w:rPr>
          <w:instrText xml:space="preserve"> PAGEREF _Toc134712772 \h </w:instrText>
        </w:r>
        <w:r w:rsidR="001A456E">
          <w:rPr>
            <w:noProof/>
            <w:webHidden/>
          </w:rPr>
        </w:r>
        <w:r w:rsidR="001A456E">
          <w:rPr>
            <w:noProof/>
            <w:webHidden/>
          </w:rPr>
          <w:fldChar w:fldCharType="separate"/>
        </w:r>
        <w:r w:rsidR="001A456E">
          <w:rPr>
            <w:noProof/>
            <w:webHidden/>
          </w:rPr>
          <w:t>9</w:t>
        </w:r>
        <w:r w:rsidR="001A456E">
          <w:rPr>
            <w:noProof/>
            <w:webHidden/>
          </w:rPr>
          <w:fldChar w:fldCharType="end"/>
        </w:r>
      </w:hyperlink>
    </w:p>
    <w:p w14:paraId="27B25780" w14:textId="006D3962" w:rsidR="001A456E" w:rsidRDefault="005C4055">
      <w:pPr>
        <w:pStyle w:val="ndicedeilustraes"/>
        <w:tabs>
          <w:tab w:val="right" w:leader="dot" w:pos="9061"/>
        </w:tabs>
        <w:rPr>
          <w:rFonts w:ascii="Calibri" w:hAnsi="Calibri"/>
          <w:noProof/>
          <w:sz w:val="22"/>
          <w:szCs w:val="22"/>
        </w:rPr>
      </w:pPr>
      <w:hyperlink w:anchor="_Toc134712773" w:history="1">
        <w:r w:rsidR="001A456E" w:rsidRPr="000260CB">
          <w:rPr>
            <w:rStyle w:val="Hyperlink"/>
            <w:rFonts w:ascii="Arial" w:hAnsi="Arial" w:cs="Arial"/>
            <w:noProof/>
          </w:rPr>
          <w:t>Tabela C9 – Remuneração para projeto de maquete eletrônica</w:t>
        </w:r>
        <w:r w:rsidR="001A456E">
          <w:rPr>
            <w:noProof/>
            <w:webHidden/>
          </w:rPr>
          <w:tab/>
        </w:r>
        <w:r w:rsidR="001A456E">
          <w:rPr>
            <w:noProof/>
            <w:webHidden/>
          </w:rPr>
          <w:fldChar w:fldCharType="begin"/>
        </w:r>
        <w:r w:rsidR="001A456E">
          <w:rPr>
            <w:noProof/>
            <w:webHidden/>
          </w:rPr>
          <w:instrText xml:space="preserve"> PAGEREF _Toc134712773 \h </w:instrText>
        </w:r>
        <w:r w:rsidR="001A456E">
          <w:rPr>
            <w:noProof/>
            <w:webHidden/>
          </w:rPr>
        </w:r>
        <w:r w:rsidR="001A456E">
          <w:rPr>
            <w:noProof/>
            <w:webHidden/>
          </w:rPr>
          <w:fldChar w:fldCharType="separate"/>
        </w:r>
        <w:r w:rsidR="001A456E">
          <w:rPr>
            <w:noProof/>
            <w:webHidden/>
          </w:rPr>
          <w:t>9</w:t>
        </w:r>
        <w:r w:rsidR="001A456E">
          <w:rPr>
            <w:noProof/>
            <w:webHidden/>
          </w:rPr>
          <w:fldChar w:fldCharType="end"/>
        </w:r>
      </w:hyperlink>
    </w:p>
    <w:p w14:paraId="7FD39EC4" w14:textId="65FCC86A" w:rsidR="001A456E" w:rsidRDefault="005C4055">
      <w:pPr>
        <w:pStyle w:val="ndicedeilustraes"/>
        <w:tabs>
          <w:tab w:val="right" w:leader="dot" w:pos="9061"/>
        </w:tabs>
        <w:rPr>
          <w:rFonts w:ascii="Calibri" w:hAnsi="Calibri"/>
          <w:noProof/>
          <w:sz w:val="22"/>
          <w:szCs w:val="22"/>
        </w:rPr>
      </w:pPr>
      <w:hyperlink w:anchor="_Toc134712774" w:history="1">
        <w:r w:rsidR="001A456E" w:rsidRPr="000260CB">
          <w:rPr>
            <w:rStyle w:val="Hyperlink"/>
            <w:rFonts w:ascii="Arial" w:hAnsi="Arial" w:cs="Arial"/>
            <w:noProof/>
          </w:rPr>
          <w:t>Tabela C10 – Remuneração para projeto de equipamento de transporte vertical</w:t>
        </w:r>
        <w:r w:rsidR="001A456E">
          <w:rPr>
            <w:noProof/>
            <w:webHidden/>
          </w:rPr>
          <w:tab/>
        </w:r>
        <w:r w:rsidR="001A456E">
          <w:rPr>
            <w:noProof/>
            <w:webHidden/>
          </w:rPr>
          <w:fldChar w:fldCharType="begin"/>
        </w:r>
        <w:r w:rsidR="001A456E">
          <w:rPr>
            <w:noProof/>
            <w:webHidden/>
          </w:rPr>
          <w:instrText xml:space="preserve"> PAGEREF _Toc134712774 \h </w:instrText>
        </w:r>
        <w:r w:rsidR="001A456E">
          <w:rPr>
            <w:noProof/>
            <w:webHidden/>
          </w:rPr>
        </w:r>
        <w:r w:rsidR="001A456E">
          <w:rPr>
            <w:noProof/>
            <w:webHidden/>
          </w:rPr>
          <w:fldChar w:fldCharType="separate"/>
        </w:r>
        <w:r w:rsidR="001A456E">
          <w:rPr>
            <w:noProof/>
            <w:webHidden/>
          </w:rPr>
          <w:t>10</w:t>
        </w:r>
        <w:r w:rsidR="001A456E">
          <w:rPr>
            <w:noProof/>
            <w:webHidden/>
          </w:rPr>
          <w:fldChar w:fldCharType="end"/>
        </w:r>
      </w:hyperlink>
    </w:p>
    <w:p w14:paraId="747EBA2A" w14:textId="1F91CE47" w:rsidR="001A456E" w:rsidRDefault="005C4055">
      <w:pPr>
        <w:pStyle w:val="ndicedeilustraes"/>
        <w:tabs>
          <w:tab w:val="right" w:leader="dot" w:pos="9061"/>
        </w:tabs>
        <w:rPr>
          <w:rFonts w:ascii="Calibri" w:hAnsi="Calibri"/>
          <w:noProof/>
          <w:sz w:val="22"/>
          <w:szCs w:val="22"/>
        </w:rPr>
      </w:pPr>
      <w:hyperlink w:anchor="_Toc134712775" w:history="1">
        <w:r w:rsidR="001A456E" w:rsidRPr="000260CB">
          <w:rPr>
            <w:rStyle w:val="Hyperlink"/>
            <w:rFonts w:ascii="Arial" w:hAnsi="Arial" w:cs="Arial"/>
            <w:noProof/>
          </w:rPr>
          <w:t>Tabela C11 – Prazos para projetos e serviços em dias</w:t>
        </w:r>
        <w:r w:rsidR="001A456E">
          <w:rPr>
            <w:noProof/>
            <w:webHidden/>
          </w:rPr>
          <w:tab/>
        </w:r>
        <w:r w:rsidR="001A456E">
          <w:rPr>
            <w:noProof/>
            <w:webHidden/>
          </w:rPr>
          <w:fldChar w:fldCharType="begin"/>
        </w:r>
        <w:r w:rsidR="001A456E">
          <w:rPr>
            <w:noProof/>
            <w:webHidden/>
          </w:rPr>
          <w:instrText xml:space="preserve"> PAGEREF _Toc134712775 \h </w:instrText>
        </w:r>
        <w:r w:rsidR="001A456E">
          <w:rPr>
            <w:noProof/>
            <w:webHidden/>
          </w:rPr>
        </w:r>
        <w:r w:rsidR="001A456E">
          <w:rPr>
            <w:noProof/>
            <w:webHidden/>
          </w:rPr>
          <w:fldChar w:fldCharType="separate"/>
        </w:r>
        <w:r w:rsidR="001A456E">
          <w:rPr>
            <w:noProof/>
            <w:webHidden/>
          </w:rPr>
          <w:t>10</w:t>
        </w:r>
        <w:r w:rsidR="001A456E">
          <w:rPr>
            <w:noProof/>
            <w:webHidden/>
          </w:rPr>
          <w:fldChar w:fldCharType="end"/>
        </w:r>
      </w:hyperlink>
    </w:p>
    <w:p w14:paraId="3CB8CBED" w14:textId="45AF7DC0" w:rsidR="001A456E" w:rsidRDefault="005C4055">
      <w:pPr>
        <w:pStyle w:val="ndicedeilustraes"/>
        <w:tabs>
          <w:tab w:val="right" w:leader="dot" w:pos="9061"/>
        </w:tabs>
        <w:rPr>
          <w:rFonts w:ascii="Calibri" w:hAnsi="Calibri"/>
          <w:noProof/>
          <w:sz w:val="22"/>
          <w:szCs w:val="22"/>
        </w:rPr>
      </w:pPr>
      <w:hyperlink w:anchor="_Toc134712776" w:history="1">
        <w:r w:rsidR="001A456E" w:rsidRPr="000260CB">
          <w:rPr>
            <w:rStyle w:val="Hyperlink"/>
            <w:rFonts w:ascii="Arial" w:hAnsi="Arial" w:cs="Arial"/>
            <w:noProof/>
          </w:rPr>
          <w:t>Tabela C12 – Prazos para revisão de projetos e serviços em dias</w:t>
        </w:r>
        <w:r w:rsidR="001A456E">
          <w:rPr>
            <w:noProof/>
            <w:webHidden/>
          </w:rPr>
          <w:tab/>
        </w:r>
        <w:r w:rsidR="001A456E">
          <w:rPr>
            <w:noProof/>
            <w:webHidden/>
          </w:rPr>
          <w:fldChar w:fldCharType="begin"/>
        </w:r>
        <w:r w:rsidR="001A456E">
          <w:rPr>
            <w:noProof/>
            <w:webHidden/>
          </w:rPr>
          <w:instrText xml:space="preserve"> PAGEREF _Toc134712776 \h </w:instrText>
        </w:r>
        <w:r w:rsidR="001A456E">
          <w:rPr>
            <w:noProof/>
            <w:webHidden/>
          </w:rPr>
        </w:r>
        <w:r w:rsidR="001A456E">
          <w:rPr>
            <w:noProof/>
            <w:webHidden/>
          </w:rPr>
          <w:fldChar w:fldCharType="separate"/>
        </w:r>
        <w:r w:rsidR="001A456E">
          <w:rPr>
            <w:noProof/>
            <w:webHidden/>
          </w:rPr>
          <w:t>11</w:t>
        </w:r>
        <w:r w:rsidR="001A456E">
          <w:rPr>
            <w:noProof/>
            <w:webHidden/>
          </w:rPr>
          <w:fldChar w:fldCharType="end"/>
        </w:r>
      </w:hyperlink>
    </w:p>
    <w:p w14:paraId="187427E1" w14:textId="6C12D19F" w:rsidR="001A456E" w:rsidRDefault="005C4055">
      <w:pPr>
        <w:pStyle w:val="ndicedeilustraes"/>
        <w:tabs>
          <w:tab w:val="right" w:leader="dot" w:pos="9061"/>
        </w:tabs>
        <w:rPr>
          <w:rFonts w:ascii="Calibri" w:hAnsi="Calibri"/>
          <w:noProof/>
          <w:sz w:val="22"/>
          <w:szCs w:val="22"/>
        </w:rPr>
      </w:pPr>
      <w:hyperlink w:anchor="_Toc134712777" w:history="1">
        <w:r w:rsidR="001A456E" w:rsidRPr="000260CB">
          <w:rPr>
            <w:rStyle w:val="Hyperlink"/>
            <w:rFonts w:ascii="Arial" w:hAnsi="Arial" w:cs="Arial"/>
            <w:noProof/>
          </w:rPr>
          <w:t>Tabela C13 – Prazos para tratamento de imagem</w:t>
        </w:r>
        <w:r w:rsidR="001A456E">
          <w:rPr>
            <w:noProof/>
            <w:webHidden/>
          </w:rPr>
          <w:tab/>
        </w:r>
        <w:r w:rsidR="001A456E">
          <w:rPr>
            <w:noProof/>
            <w:webHidden/>
          </w:rPr>
          <w:fldChar w:fldCharType="begin"/>
        </w:r>
        <w:r w:rsidR="001A456E">
          <w:rPr>
            <w:noProof/>
            <w:webHidden/>
          </w:rPr>
          <w:instrText xml:space="preserve"> PAGEREF _Toc134712777 \h </w:instrText>
        </w:r>
        <w:r w:rsidR="001A456E">
          <w:rPr>
            <w:noProof/>
            <w:webHidden/>
          </w:rPr>
        </w:r>
        <w:r w:rsidR="001A456E">
          <w:rPr>
            <w:noProof/>
            <w:webHidden/>
          </w:rPr>
          <w:fldChar w:fldCharType="separate"/>
        </w:r>
        <w:r w:rsidR="001A456E">
          <w:rPr>
            <w:noProof/>
            <w:webHidden/>
          </w:rPr>
          <w:t>11</w:t>
        </w:r>
        <w:r w:rsidR="001A456E">
          <w:rPr>
            <w:noProof/>
            <w:webHidden/>
          </w:rPr>
          <w:fldChar w:fldCharType="end"/>
        </w:r>
      </w:hyperlink>
    </w:p>
    <w:p w14:paraId="3B2AA1FA" w14:textId="686A7184" w:rsidR="001A456E" w:rsidRDefault="005C4055">
      <w:pPr>
        <w:pStyle w:val="ndicedeilustraes"/>
        <w:tabs>
          <w:tab w:val="right" w:leader="dot" w:pos="9061"/>
        </w:tabs>
        <w:rPr>
          <w:rFonts w:ascii="Calibri" w:hAnsi="Calibri"/>
          <w:noProof/>
          <w:sz w:val="22"/>
          <w:szCs w:val="22"/>
        </w:rPr>
      </w:pPr>
      <w:hyperlink w:anchor="_Toc134712778" w:history="1">
        <w:r w:rsidR="001A456E" w:rsidRPr="000260CB">
          <w:rPr>
            <w:rStyle w:val="Hyperlink"/>
            <w:rFonts w:ascii="Arial" w:hAnsi="Arial" w:cs="Arial"/>
            <w:noProof/>
          </w:rPr>
          <w:t>Tabela C14 – Prazos para projeto de transporte vertical</w:t>
        </w:r>
        <w:r w:rsidR="001A456E">
          <w:rPr>
            <w:noProof/>
            <w:webHidden/>
          </w:rPr>
          <w:tab/>
        </w:r>
        <w:r w:rsidR="001A456E">
          <w:rPr>
            <w:noProof/>
            <w:webHidden/>
          </w:rPr>
          <w:fldChar w:fldCharType="begin"/>
        </w:r>
        <w:r w:rsidR="001A456E">
          <w:rPr>
            <w:noProof/>
            <w:webHidden/>
          </w:rPr>
          <w:instrText xml:space="preserve"> PAGEREF _Toc134712778 \h </w:instrText>
        </w:r>
        <w:r w:rsidR="001A456E">
          <w:rPr>
            <w:noProof/>
            <w:webHidden/>
          </w:rPr>
        </w:r>
        <w:r w:rsidR="001A456E">
          <w:rPr>
            <w:noProof/>
            <w:webHidden/>
          </w:rPr>
          <w:fldChar w:fldCharType="separate"/>
        </w:r>
        <w:r w:rsidR="001A456E">
          <w:rPr>
            <w:noProof/>
            <w:webHidden/>
          </w:rPr>
          <w:t>11</w:t>
        </w:r>
        <w:r w:rsidR="001A456E">
          <w:rPr>
            <w:noProof/>
            <w:webHidden/>
          </w:rPr>
          <w:fldChar w:fldCharType="end"/>
        </w:r>
      </w:hyperlink>
    </w:p>
    <w:p w14:paraId="2371987F" w14:textId="23D5DFD8" w:rsidR="002D4727" w:rsidRPr="00B5748E" w:rsidRDefault="002D4727" w:rsidP="00DE5448">
      <w:pPr>
        <w:spacing w:after="120"/>
        <w:jc w:val="both"/>
        <w:rPr>
          <w:rFonts w:ascii="Arial" w:hAnsi="Arial" w:cs="Arial"/>
          <w:sz w:val="22"/>
          <w:szCs w:val="22"/>
        </w:rPr>
      </w:pPr>
      <w:r w:rsidRPr="00B5748E">
        <w:rPr>
          <w:rFonts w:ascii="Arial" w:hAnsi="Arial" w:cs="Arial"/>
        </w:rPr>
        <w:fldChar w:fldCharType="end"/>
      </w:r>
    </w:p>
    <w:p w14:paraId="57F417A7" w14:textId="77777777" w:rsidR="002D4727" w:rsidRPr="00B5748E" w:rsidRDefault="002D4727" w:rsidP="00DE5448">
      <w:pPr>
        <w:spacing w:after="120"/>
        <w:jc w:val="both"/>
        <w:rPr>
          <w:rFonts w:ascii="Arial" w:hAnsi="Arial" w:cs="Arial"/>
          <w:sz w:val="22"/>
          <w:szCs w:val="22"/>
        </w:rPr>
      </w:pPr>
    </w:p>
    <w:p w14:paraId="4A3C4180" w14:textId="77777777" w:rsidR="002D4727" w:rsidRPr="00B5748E" w:rsidRDefault="002D4727" w:rsidP="00DE5448">
      <w:pPr>
        <w:spacing w:after="120"/>
        <w:jc w:val="both"/>
        <w:rPr>
          <w:rFonts w:ascii="Arial" w:hAnsi="Arial" w:cs="Arial"/>
          <w:sz w:val="22"/>
          <w:szCs w:val="22"/>
        </w:rPr>
      </w:pPr>
    </w:p>
    <w:p w14:paraId="04A9B18E" w14:textId="77777777" w:rsidR="002D4727" w:rsidRPr="00B5748E" w:rsidRDefault="002D4727" w:rsidP="00DE5448">
      <w:pPr>
        <w:spacing w:after="120"/>
        <w:jc w:val="both"/>
        <w:rPr>
          <w:rFonts w:ascii="Arial" w:hAnsi="Arial" w:cs="Arial"/>
          <w:sz w:val="22"/>
          <w:szCs w:val="22"/>
        </w:rPr>
      </w:pPr>
    </w:p>
    <w:p w14:paraId="7D0D5732" w14:textId="77777777" w:rsidR="002D4727" w:rsidRPr="00B5748E" w:rsidRDefault="002D4727" w:rsidP="00DE5448">
      <w:pPr>
        <w:spacing w:after="120"/>
        <w:jc w:val="both"/>
        <w:rPr>
          <w:rFonts w:ascii="Arial" w:hAnsi="Arial" w:cs="Arial"/>
          <w:sz w:val="22"/>
          <w:szCs w:val="22"/>
        </w:rPr>
      </w:pPr>
    </w:p>
    <w:p w14:paraId="03D7055D" w14:textId="77777777" w:rsidR="002D4727" w:rsidRPr="00B5748E" w:rsidRDefault="002D4727" w:rsidP="00DE5448">
      <w:pPr>
        <w:spacing w:after="120"/>
        <w:jc w:val="both"/>
        <w:rPr>
          <w:rFonts w:ascii="Arial" w:hAnsi="Arial" w:cs="Arial"/>
          <w:sz w:val="22"/>
          <w:szCs w:val="22"/>
        </w:rPr>
      </w:pPr>
    </w:p>
    <w:p w14:paraId="6AF57F59" w14:textId="77777777" w:rsidR="002D4727" w:rsidRPr="00B5748E" w:rsidRDefault="002D4727" w:rsidP="00DE5448">
      <w:pPr>
        <w:spacing w:after="120"/>
        <w:jc w:val="both"/>
        <w:rPr>
          <w:rFonts w:ascii="Arial" w:hAnsi="Arial" w:cs="Arial"/>
          <w:sz w:val="22"/>
          <w:szCs w:val="22"/>
        </w:rPr>
      </w:pPr>
    </w:p>
    <w:p w14:paraId="67236CDF" w14:textId="77777777" w:rsidR="002D4727" w:rsidRPr="00B5748E" w:rsidRDefault="002D4727" w:rsidP="00DE5448">
      <w:pPr>
        <w:spacing w:after="120"/>
        <w:jc w:val="both"/>
        <w:rPr>
          <w:rFonts w:ascii="Arial" w:hAnsi="Arial" w:cs="Arial"/>
          <w:sz w:val="22"/>
          <w:szCs w:val="22"/>
        </w:rPr>
      </w:pPr>
    </w:p>
    <w:p w14:paraId="55148472" w14:textId="77777777" w:rsidR="002D4727" w:rsidRPr="00B5748E" w:rsidRDefault="002D4727" w:rsidP="00DE5448">
      <w:pPr>
        <w:spacing w:after="120"/>
        <w:jc w:val="both"/>
        <w:rPr>
          <w:rFonts w:ascii="Arial" w:hAnsi="Arial" w:cs="Arial"/>
          <w:sz w:val="22"/>
          <w:szCs w:val="22"/>
        </w:rPr>
      </w:pPr>
    </w:p>
    <w:p w14:paraId="0F29F6AA" w14:textId="77777777" w:rsidR="002D4727" w:rsidRPr="00B5748E" w:rsidRDefault="002D4727" w:rsidP="00DE5448">
      <w:pPr>
        <w:spacing w:after="120"/>
        <w:jc w:val="both"/>
        <w:rPr>
          <w:rFonts w:ascii="Arial" w:hAnsi="Arial" w:cs="Arial"/>
          <w:sz w:val="22"/>
          <w:szCs w:val="22"/>
        </w:rPr>
      </w:pPr>
    </w:p>
    <w:p w14:paraId="57E884CA" w14:textId="77777777" w:rsidR="002D4727" w:rsidRPr="00B5748E" w:rsidRDefault="002D4727" w:rsidP="00DE5448">
      <w:pPr>
        <w:spacing w:after="120"/>
        <w:jc w:val="both"/>
        <w:rPr>
          <w:rFonts w:ascii="Arial" w:hAnsi="Arial" w:cs="Arial"/>
          <w:sz w:val="22"/>
          <w:szCs w:val="22"/>
        </w:rPr>
      </w:pPr>
    </w:p>
    <w:p w14:paraId="0E3B1998" w14:textId="77777777" w:rsidR="002D4727" w:rsidRPr="00B5748E" w:rsidRDefault="002D4727" w:rsidP="00DE5448">
      <w:pPr>
        <w:spacing w:after="120"/>
        <w:jc w:val="both"/>
        <w:rPr>
          <w:rFonts w:ascii="Arial" w:hAnsi="Arial" w:cs="Arial"/>
          <w:sz w:val="22"/>
          <w:szCs w:val="22"/>
        </w:rPr>
      </w:pPr>
    </w:p>
    <w:p w14:paraId="0C519864" w14:textId="77777777" w:rsidR="002D4727" w:rsidRPr="00B5748E" w:rsidRDefault="002D4727" w:rsidP="00DE5448">
      <w:pPr>
        <w:spacing w:after="120"/>
        <w:jc w:val="both"/>
        <w:rPr>
          <w:rFonts w:ascii="Arial" w:hAnsi="Arial" w:cs="Arial"/>
          <w:sz w:val="22"/>
          <w:szCs w:val="22"/>
        </w:rPr>
      </w:pPr>
    </w:p>
    <w:p w14:paraId="314FE256" w14:textId="77777777" w:rsidR="002D4727" w:rsidRPr="00B5748E" w:rsidRDefault="002D4727" w:rsidP="00DE5448">
      <w:pPr>
        <w:spacing w:after="120"/>
        <w:jc w:val="both"/>
        <w:rPr>
          <w:rFonts w:ascii="Arial" w:hAnsi="Arial" w:cs="Arial"/>
          <w:sz w:val="22"/>
          <w:szCs w:val="22"/>
        </w:rPr>
      </w:pPr>
    </w:p>
    <w:p w14:paraId="60AAC4F2" w14:textId="77777777" w:rsidR="002D4727" w:rsidRPr="00B5748E" w:rsidRDefault="002D4727" w:rsidP="00DE5448">
      <w:pPr>
        <w:spacing w:after="120"/>
        <w:jc w:val="both"/>
        <w:rPr>
          <w:rFonts w:ascii="Arial" w:hAnsi="Arial" w:cs="Arial"/>
          <w:sz w:val="22"/>
          <w:szCs w:val="22"/>
        </w:rPr>
      </w:pPr>
    </w:p>
    <w:p w14:paraId="1252719A" w14:textId="77777777" w:rsidR="002D4727" w:rsidRPr="00B5748E" w:rsidRDefault="002D4727" w:rsidP="00DE5448">
      <w:pPr>
        <w:spacing w:after="120"/>
        <w:jc w:val="both"/>
        <w:rPr>
          <w:rFonts w:ascii="Arial" w:hAnsi="Arial" w:cs="Arial"/>
          <w:sz w:val="22"/>
          <w:szCs w:val="22"/>
        </w:rPr>
      </w:pPr>
    </w:p>
    <w:p w14:paraId="7FDCD3D1" w14:textId="3B775D2E" w:rsidR="002D4727" w:rsidRPr="00B5748E" w:rsidRDefault="002D4727" w:rsidP="00DE5448">
      <w:pPr>
        <w:spacing w:after="120"/>
        <w:jc w:val="both"/>
        <w:rPr>
          <w:rFonts w:ascii="Arial" w:hAnsi="Arial" w:cs="Arial"/>
          <w:sz w:val="22"/>
          <w:szCs w:val="22"/>
        </w:rPr>
      </w:pPr>
    </w:p>
    <w:p w14:paraId="6D3E7C9C" w14:textId="77777777" w:rsidR="00104687" w:rsidRPr="00B5748E" w:rsidRDefault="00104687" w:rsidP="00DE5448">
      <w:pPr>
        <w:spacing w:after="120"/>
        <w:jc w:val="both"/>
        <w:rPr>
          <w:rFonts w:ascii="Arial" w:hAnsi="Arial" w:cs="Arial"/>
          <w:sz w:val="22"/>
          <w:szCs w:val="22"/>
        </w:rPr>
      </w:pPr>
    </w:p>
    <w:p w14:paraId="55B705F1" w14:textId="77777777" w:rsidR="002D4727" w:rsidRPr="00B5748E" w:rsidRDefault="002D4727" w:rsidP="00DE5448">
      <w:pPr>
        <w:spacing w:after="120"/>
        <w:jc w:val="both"/>
        <w:rPr>
          <w:rFonts w:ascii="Arial" w:hAnsi="Arial" w:cs="Arial"/>
          <w:sz w:val="22"/>
          <w:szCs w:val="22"/>
        </w:rPr>
      </w:pPr>
    </w:p>
    <w:p w14:paraId="696BC2B1" w14:textId="77777777" w:rsidR="002D4727" w:rsidRPr="00B5748E" w:rsidRDefault="002D4727" w:rsidP="004061C1">
      <w:pPr>
        <w:pStyle w:val="Ttulo1"/>
      </w:pPr>
      <w:bookmarkStart w:id="0" w:name="_Toc134712699"/>
      <w:r w:rsidRPr="00B5748E">
        <w:t>CONSIDERAÇÕES PRELIMINARES</w:t>
      </w:r>
      <w:bookmarkEnd w:id="0"/>
    </w:p>
    <w:p w14:paraId="7A997E11" w14:textId="77777777" w:rsidR="00CE6453" w:rsidRPr="00B5748E" w:rsidRDefault="00CE6453" w:rsidP="004F68C7">
      <w:pPr>
        <w:pStyle w:val="Ttulo2"/>
      </w:pPr>
      <w:r w:rsidRPr="00B5748E">
        <w:t>Enquadram-se como edificações novas as construções a serem realizadas em terrenos de propriedade da CAIXA ou de terceiros.</w:t>
      </w:r>
    </w:p>
    <w:p w14:paraId="6D865B24" w14:textId="77777777" w:rsidR="00CE6453" w:rsidRPr="00B5748E" w:rsidRDefault="00CE6453" w:rsidP="0062698E">
      <w:pPr>
        <w:pStyle w:val="Ttulo3"/>
      </w:pPr>
      <w:r w:rsidRPr="00B5748E">
        <w:t>Admite-se o enquadramento como edificações novas os projetos em terrenos que já possuam construções, desde que as mesmas não constituam edificações integrantes da nova construção pretendida ou que venham a ser totalmente demolidas em função do aproveitamento do terreno.</w:t>
      </w:r>
    </w:p>
    <w:p w14:paraId="566375C7" w14:textId="77777777" w:rsidR="00CE6453" w:rsidRPr="00B5748E" w:rsidRDefault="00CE6453" w:rsidP="004F68C7">
      <w:pPr>
        <w:pStyle w:val="Ttulo2"/>
      </w:pPr>
      <w:r w:rsidRPr="00B5748E">
        <w:t>Enquadra-se como ampliação a execução de serviços visando aumentar a área construída da edificação.</w:t>
      </w:r>
    </w:p>
    <w:p w14:paraId="40AA3D51" w14:textId="77777777" w:rsidR="00CE6453" w:rsidRPr="00B5748E" w:rsidRDefault="00CE6453" w:rsidP="004F68C7">
      <w:pPr>
        <w:pStyle w:val="Ttulo2"/>
      </w:pPr>
      <w:r w:rsidRPr="00B5748E">
        <w:t>Enquadra-se como reformas a execução de melhoramentos na construção ou edificação, mesmo que tais melhoramentos não alcancem toda a área construída da edificação, com o objetivo de colocá-la em condições normais de utilização ou funcionamento, sem ampliação da área construída original.</w:t>
      </w:r>
    </w:p>
    <w:p w14:paraId="5DFF2716" w14:textId="77777777" w:rsidR="00CE6453" w:rsidRPr="00B5748E" w:rsidRDefault="00CE6453" w:rsidP="0062698E">
      <w:pPr>
        <w:pStyle w:val="Ttulo3"/>
      </w:pPr>
      <w:bookmarkStart w:id="1" w:name="_Ref135128337"/>
      <w:r w:rsidRPr="00B5748E">
        <w:t>Para efeito do cálculo de pagamento dos projetos de reformas de unidades CAIXA, as áreas a serem consideradas serão apenas aquelas que sofreram alteração das características originais, salvo nas situações em que houver expressa autorização do Engenheiro ou Arquiteto do quadro técnico da CAIXA do contrato devido a necessidades conhecidas após a emissão da OES, tais como:</w:t>
      </w:r>
      <w:bookmarkEnd w:id="1"/>
    </w:p>
    <w:p w14:paraId="208B6EF4" w14:textId="656AE00B" w:rsidR="00CE6453" w:rsidRPr="00B5748E" w:rsidRDefault="00CE6453" w:rsidP="00CE6453">
      <w:pPr>
        <w:pStyle w:val="Ttulo4"/>
        <w:rPr>
          <w:rFonts w:ascii="Arial" w:hAnsi="Arial" w:cs="Arial"/>
          <w:b w:val="0"/>
          <w:sz w:val="22"/>
          <w:szCs w:val="22"/>
        </w:rPr>
      </w:pPr>
      <w:bookmarkStart w:id="2" w:name="_Ref135128287"/>
      <w:r w:rsidRPr="00B5748E">
        <w:rPr>
          <w:rFonts w:ascii="Arial" w:hAnsi="Arial" w:cs="Arial"/>
          <w:b w:val="0"/>
          <w:sz w:val="22"/>
          <w:szCs w:val="22"/>
        </w:rPr>
        <w:t>Quando houver necessidade de ampliação da área de incidência do projeto por necessidades técnicas.</w:t>
      </w:r>
      <w:bookmarkEnd w:id="2"/>
    </w:p>
    <w:p w14:paraId="202C5910"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Quando houver ampliação da área de incidência do projeto por solicitação da CAIXA.</w:t>
      </w:r>
    </w:p>
    <w:p w14:paraId="60618D28"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Quando houver ampliação da área construída da unidade (aumento de área).</w:t>
      </w:r>
    </w:p>
    <w:p w14:paraId="19712946" w14:textId="6369AE2C" w:rsidR="00CE6453" w:rsidRPr="00B5748E" w:rsidRDefault="00CE6453" w:rsidP="0062698E">
      <w:pPr>
        <w:pStyle w:val="Ttulo3"/>
      </w:pPr>
      <w:r w:rsidRPr="00B5748E">
        <w:t xml:space="preserve">O termo unidade mencionado no subitem </w:t>
      </w:r>
      <w:r w:rsidR="005C3778" w:rsidRPr="0062698E">
        <w:rPr>
          <w:b/>
          <w:bCs/>
        </w:rPr>
        <w:fldChar w:fldCharType="begin"/>
      </w:r>
      <w:r w:rsidR="005C3778" w:rsidRPr="0062698E">
        <w:rPr>
          <w:b/>
          <w:bCs/>
        </w:rPr>
        <w:instrText xml:space="preserve"> REF _Ref135128337 \r \h </w:instrText>
      </w:r>
      <w:r w:rsidR="005C3778">
        <w:rPr>
          <w:b/>
          <w:bCs/>
        </w:rPr>
        <w:instrText xml:space="preserve"> \* MERGEFORMAT </w:instrText>
      </w:r>
      <w:r w:rsidR="005C3778" w:rsidRPr="0062698E">
        <w:rPr>
          <w:b/>
          <w:bCs/>
        </w:rPr>
      </w:r>
      <w:r w:rsidR="005C3778" w:rsidRPr="0062698E">
        <w:rPr>
          <w:b/>
          <w:bCs/>
        </w:rPr>
        <w:fldChar w:fldCharType="separate"/>
      </w:r>
      <w:r w:rsidR="005C3778" w:rsidRPr="0062698E">
        <w:rPr>
          <w:b/>
          <w:bCs/>
        </w:rPr>
        <w:t>1.3.1</w:t>
      </w:r>
      <w:r w:rsidR="005C3778" w:rsidRPr="0062698E">
        <w:rPr>
          <w:b/>
          <w:bCs/>
        </w:rPr>
        <w:fldChar w:fldCharType="end"/>
      </w:r>
      <w:r w:rsidR="000D4231">
        <w:t xml:space="preserve"> </w:t>
      </w:r>
      <w:r w:rsidRPr="00B5748E">
        <w:t>deve ser entendido como qualquer agência, PA ou unidade administrativa da CAIXA.</w:t>
      </w:r>
    </w:p>
    <w:p w14:paraId="254931EE"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 xml:space="preserve">As unidades administrativas da CAIXA poderão apresentar-se em qualquer configuração de área nas edificações em que se localizam, ocupando partes de um pavimento, um pavimento inteiro ou vários pavimentos de uma mesma edificação. </w:t>
      </w:r>
    </w:p>
    <w:p w14:paraId="040D4697"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Em qualquer configuração de área das edificações, as unidades que não sofrerem alterações não serão contabilizadas nas áreas de reforma.</w:t>
      </w:r>
    </w:p>
    <w:p w14:paraId="0C59BB24" w14:textId="77777777" w:rsidR="00CE6453" w:rsidRPr="00B5748E" w:rsidRDefault="00CE6453" w:rsidP="0062698E">
      <w:pPr>
        <w:pStyle w:val="Ttulo3"/>
      </w:pPr>
      <w:r w:rsidRPr="00B5748E">
        <w:t>É possível a ocorrência de mais de um tipo de enquadramento em determinado projeto, por exemplo: quando a edificação requerer reforma de área construída concomitantemente a ampliação de área.</w:t>
      </w:r>
    </w:p>
    <w:p w14:paraId="696D14F7" w14:textId="77777777" w:rsidR="00CE6453" w:rsidRPr="00B5748E" w:rsidRDefault="00CE6453" w:rsidP="004F68C7">
      <w:pPr>
        <w:pStyle w:val="Ttulo2"/>
      </w:pPr>
      <w:r w:rsidRPr="00B5748E">
        <w:t xml:space="preserve">Para o caso de existência de </w:t>
      </w:r>
      <w:r w:rsidRPr="00B5748E">
        <w:rPr>
          <w:i/>
          <w:iCs/>
        </w:rPr>
        <w:t>as-built</w:t>
      </w:r>
      <w:r w:rsidRPr="00B5748E">
        <w:t xml:space="preserve"> ou planta cadastral disponibilizada pela CAIXA ou existente no acervo da CONTRATADA, devem ser realizadas vistorias para conferências no local, a fim de ratificar ou retificar informações incorretas e incompatíveis. Tal verificação está inclusa na remuneração dos projetos.</w:t>
      </w:r>
    </w:p>
    <w:p w14:paraId="18CA2D1C" w14:textId="77777777" w:rsidR="00CE6453" w:rsidRPr="00B5748E" w:rsidRDefault="00CE6453" w:rsidP="004F68C7">
      <w:pPr>
        <w:pStyle w:val="Ttulo2"/>
      </w:pPr>
      <w:r w:rsidRPr="00B5748E">
        <w:t>A critério da CAIXA compete abertura e pagamento de demanda de Levantamento Cadastral de Imóvel apenas para o caso da sua inexistência.</w:t>
      </w:r>
    </w:p>
    <w:p w14:paraId="5456FC8F" w14:textId="3ADDCBFC" w:rsidR="007C7D54" w:rsidRPr="00A5503A" w:rsidRDefault="007C7D54" w:rsidP="00A5503A">
      <w:pPr>
        <w:spacing w:after="120"/>
        <w:ind w:left="1134"/>
        <w:jc w:val="both"/>
        <w:rPr>
          <w:rFonts w:ascii="Arial" w:hAnsi="Arial" w:cs="Arial"/>
          <w:sz w:val="22"/>
          <w:szCs w:val="22"/>
        </w:rPr>
      </w:pPr>
    </w:p>
    <w:p w14:paraId="6FF7173D" w14:textId="77777777" w:rsidR="00F03B1E" w:rsidRDefault="00F03B1E" w:rsidP="00593824">
      <w:pPr>
        <w:spacing w:after="120"/>
        <w:ind w:left="1134"/>
        <w:jc w:val="both"/>
        <w:rPr>
          <w:rFonts w:ascii="Arial" w:hAnsi="Arial" w:cs="Arial"/>
          <w:bCs/>
          <w:sz w:val="22"/>
          <w:szCs w:val="22"/>
        </w:rPr>
      </w:pPr>
    </w:p>
    <w:p w14:paraId="7A89A8E1" w14:textId="77777777" w:rsidR="000B03BB" w:rsidRPr="00B5748E" w:rsidRDefault="000B03BB" w:rsidP="00593824">
      <w:pPr>
        <w:spacing w:after="120"/>
        <w:ind w:left="1134"/>
        <w:jc w:val="both"/>
        <w:rPr>
          <w:rFonts w:ascii="Arial" w:hAnsi="Arial" w:cs="Arial"/>
          <w:bCs/>
          <w:sz w:val="22"/>
          <w:szCs w:val="22"/>
        </w:rPr>
      </w:pPr>
    </w:p>
    <w:p w14:paraId="372C9F1F" w14:textId="77777777" w:rsidR="00F03B1E" w:rsidRPr="00B5748E" w:rsidRDefault="00F03B1E" w:rsidP="00593824">
      <w:pPr>
        <w:spacing w:after="120"/>
        <w:ind w:left="1134"/>
        <w:jc w:val="both"/>
        <w:rPr>
          <w:rFonts w:ascii="Arial" w:hAnsi="Arial" w:cs="Arial"/>
          <w:bCs/>
          <w:sz w:val="22"/>
          <w:szCs w:val="22"/>
        </w:rPr>
      </w:pPr>
    </w:p>
    <w:p w14:paraId="6E57364F" w14:textId="77777777" w:rsidR="002D4727" w:rsidRPr="00B5748E" w:rsidRDefault="002D4727" w:rsidP="004061C1">
      <w:pPr>
        <w:pStyle w:val="Ttulo1"/>
      </w:pPr>
      <w:bookmarkStart w:id="3" w:name="_Toc134712700"/>
      <w:r w:rsidRPr="00B5748E">
        <w:lastRenderedPageBreak/>
        <w:t>REMUNERAÇÃO DE PROJETOS EM FUNÇÃO DA ÁREA DO PROJETO</w:t>
      </w:r>
      <w:bookmarkEnd w:id="3"/>
    </w:p>
    <w:p w14:paraId="22CB567C" w14:textId="2ADDD906" w:rsidR="002D4727" w:rsidRPr="00B5748E" w:rsidRDefault="002D4727" w:rsidP="004F68C7">
      <w:pPr>
        <w:pStyle w:val="Ttulo2"/>
      </w:pPr>
      <w:bookmarkStart w:id="4" w:name="_Ref118476619"/>
      <w:r w:rsidRPr="00B5748E">
        <w:t>As remunerações de projetos e serviços técnicos para edificações novas, reformas e/ou ampliações serão obtidos através da aplicação da seguinte fórmula:</w:t>
      </w:r>
      <w:bookmarkEnd w:id="4"/>
    </w:p>
    <w:p w14:paraId="6DC1882B"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38"/>
          <w:sz w:val="22"/>
          <w:szCs w:val="22"/>
        </w:rPr>
        <w:object w:dxaOrig="3060" w:dyaOrig="880" w14:anchorId="57DA0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42pt" o:ole="">
            <v:imagedata r:id="rId11" o:title=""/>
          </v:shape>
          <o:OLEObject Type="Embed" ProgID="Equation.3" ShapeID="_x0000_i1025" DrawAspect="Content" ObjectID="_1749034293" r:id="rId12"/>
        </w:object>
      </w:r>
    </w:p>
    <w:p w14:paraId="3491D18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p w14:paraId="591F33AE"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VR = Valor da Remuneração para o projeto ou serviço técnico em Reais (R$)</w:t>
      </w:r>
    </w:p>
    <w:p w14:paraId="1D0E70AE" w14:textId="2ACEFB8C"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 xml:space="preserve">IR = Índice de Remuneração de projetos ou serviços técnicos, estabelecido na </w:t>
      </w:r>
      <w:r w:rsidR="009F4490" w:rsidRPr="00B5748E">
        <w:rPr>
          <w:rFonts w:ascii="Arial" w:hAnsi="Arial" w:cs="Arial"/>
          <w:b/>
          <w:bCs/>
          <w:sz w:val="22"/>
          <w:szCs w:val="22"/>
        </w:rPr>
        <w:t>T</w:t>
      </w:r>
      <w:r w:rsidRPr="00B5748E">
        <w:rPr>
          <w:rFonts w:ascii="Arial" w:hAnsi="Arial" w:cs="Arial"/>
          <w:b/>
          <w:bCs/>
          <w:sz w:val="22"/>
          <w:szCs w:val="22"/>
        </w:rPr>
        <w:t>abela C1</w:t>
      </w:r>
    </w:p>
    <w:p w14:paraId="4E058E37"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ht1 = valor unitário da hora-técnica em Reais (R$), proposto pela empresa</w:t>
      </w:r>
    </w:p>
    <w:p w14:paraId="462DA700"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A</w:t>
      </w:r>
      <w:r w:rsidRPr="00B5748E">
        <w:rPr>
          <w:rFonts w:ascii="Arial" w:hAnsi="Arial" w:cs="Arial"/>
          <w:sz w:val="22"/>
          <w:szCs w:val="22"/>
          <w:vertAlign w:val="subscript"/>
        </w:rPr>
        <w:t>e</w:t>
      </w:r>
      <w:r w:rsidRPr="00B5748E">
        <w:rPr>
          <w:rFonts w:ascii="Arial" w:hAnsi="Arial" w:cs="Arial"/>
          <w:sz w:val="22"/>
          <w:szCs w:val="22"/>
        </w:rPr>
        <w:t xml:space="preserve"> = área equivalente de remuneração para a edificação, definida do seguinte modo:</w:t>
      </w:r>
    </w:p>
    <w:p w14:paraId="606C8EBA"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14"/>
          <w:sz w:val="22"/>
          <w:szCs w:val="22"/>
        </w:rPr>
        <w:object w:dxaOrig="4260" w:dyaOrig="400" w14:anchorId="6380A922">
          <v:shape id="_x0000_i1026" type="#_x0000_t75" style="width:212.25pt;height:18.75pt" o:ole="">
            <v:imagedata r:id="rId13" o:title=""/>
          </v:shape>
          <o:OLEObject Type="Embed" ProgID="Equation.3" ShapeID="_x0000_i1026" DrawAspect="Content" ObjectID="_1749034294" r:id="rId14"/>
        </w:object>
      </w:r>
    </w:p>
    <w:p w14:paraId="3FAC6CB5"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Sendo:</w:t>
      </w:r>
    </w:p>
    <w:p w14:paraId="54D32E40"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a = 1,0</w:t>
      </w:r>
    </w:p>
    <w:p w14:paraId="44A22691"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b = 0,5</w:t>
      </w:r>
    </w:p>
    <w:p w14:paraId="1BAE4FEF"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c = 0,25</w:t>
      </w:r>
    </w:p>
    <w:p w14:paraId="093D53B4" w14:textId="77777777" w:rsidR="002D4727" w:rsidRPr="00B5748E" w:rsidRDefault="002D4727" w:rsidP="00DE5448">
      <w:pPr>
        <w:spacing w:after="120"/>
        <w:jc w:val="both"/>
        <w:rPr>
          <w:rFonts w:ascii="Arial" w:hAnsi="Arial" w:cs="Arial"/>
          <w:sz w:val="22"/>
          <w:szCs w:val="22"/>
        </w:rPr>
      </w:pPr>
    </w:p>
    <w:p w14:paraId="10C0C5A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0" w:type="auto"/>
        <w:tblInd w:w="430" w:type="dxa"/>
        <w:tblCellMar>
          <w:left w:w="70" w:type="dxa"/>
          <w:right w:w="70" w:type="dxa"/>
        </w:tblCellMar>
        <w:tblLook w:val="0000" w:firstRow="0" w:lastRow="0" w:firstColumn="0" w:lastColumn="0" w:noHBand="0" w:noVBand="0"/>
      </w:tblPr>
      <w:tblGrid>
        <w:gridCol w:w="1080"/>
        <w:gridCol w:w="7560"/>
      </w:tblGrid>
      <w:tr w:rsidR="00B5748E" w:rsidRPr="00B5748E" w14:paraId="64CD4869" w14:textId="77777777" w:rsidTr="00D3496C">
        <w:trPr>
          <w:trHeight w:val="147"/>
        </w:trPr>
        <w:tc>
          <w:tcPr>
            <w:tcW w:w="1080" w:type="dxa"/>
          </w:tcPr>
          <w:p w14:paraId="4E6A95E4"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59E572C3">
                <v:shape id="_x0000_i1027" type="#_x0000_t75" style="width:36.75pt;height:18.75pt" o:ole="">
                  <v:imagedata r:id="rId15" o:title=""/>
                </v:shape>
                <o:OLEObject Type="Embed" ProgID="Equation.3" ShapeID="_x0000_i1027" DrawAspect="Content" ObjectID="_1749034295" r:id="rId16"/>
              </w:object>
            </w:r>
          </w:p>
        </w:tc>
        <w:tc>
          <w:tcPr>
            <w:tcW w:w="7560" w:type="dxa"/>
            <w:vAlign w:val="center"/>
          </w:tcPr>
          <w:p w14:paraId="6A0534F3" w14:textId="77777777"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pavimento diferenciado (m²)</w:t>
            </w:r>
          </w:p>
        </w:tc>
      </w:tr>
      <w:tr w:rsidR="00B5748E" w:rsidRPr="00B5748E" w14:paraId="1BBB7B95" w14:textId="77777777" w:rsidTr="00D3496C">
        <w:trPr>
          <w:trHeight w:val="147"/>
        </w:trPr>
        <w:tc>
          <w:tcPr>
            <w:tcW w:w="1080" w:type="dxa"/>
          </w:tcPr>
          <w:p w14:paraId="325FC0D5"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00" w:dyaOrig="400" w14:anchorId="527094E1">
                <v:shape id="_x0000_i1028" type="#_x0000_t75" style="width:33pt;height:18.75pt" o:ole="">
                  <v:imagedata r:id="rId17" o:title=""/>
                </v:shape>
                <o:OLEObject Type="Embed" ProgID="Equation.3" ShapeID="_x0000_i1028" DrawAspect="Content" ObjectID="_1749034296" r:id="rId18"/>
              </w:object>
            </w:r>
          </w:p>
        </w:tc>
        <w:tc>
          <w:tcPr>
            <w:tcW w:w="7560" w:type="dxa"/>
            <w:vAlign w:val="center"/>
          </w:tcPr>
          <w:p w14:paraId="1E75794F" w14:textId="60EAA65C" w:rsidR="002D4727" w:rsidRPr="00B5748E" w:rsidRDefault="002D4727" w:rsidP="00434DCA">
            <w:pPr>
              <w:spacing w:after="120"/>
              <w:jc w:val="both"/>
              <w:rPr>
                <w:rFonts w:ascii="Arial" w:hAnsi="Arial" w:cs="Arial"/>
                <w:sz w:val="22"/>
                <w:szCs w:val="22"/>
              </w:rPr>
            </w:pPr>
            <w:r w:rsidRPr="00B5748E">
              <w:rPr>
                <w:rFonts w:ascii="Arial" w:hAnsi="Arial" w:cs="Arial"/>
                <w:sz w:val="22"/>
                <w:szCs w:val="22"/>
              </w:rPr>
              <w:t>= somatório das áreas projetadas de pavimento tipo (m²)</w:t>
            </w:r>
          </w:p>
        </w:tc>
      </w:tr>
      <w:tr w:rsidR="002D4727" w:rsidRPr="00B5748E" w14:paraId="2BF9D5C0" w14:textId="77777777" w:rsidTr="00D3496C">
        <w:trPr>
          <w:trHeight w:val="505"/>
        </w:trPr>
        <w:tc>
          <w:tcPr>
            <w:tcW w:w="1080" w:type="dxa"/>
          </w:tcPr>
          <w:p w14:paraId="0280B93B"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440C671C">
                <v:shape id="_x0000_i1029" type="#_x0000_t75" style="width:36.75pt;height:18.75pt" o:ole="">
                  <v:imagedata r:id="rId19" o:title=""/>
                </v:shape>
                <o:OLEObject Type="Embed" ProgID="Equation.3" ShapeID="_x0000_i1029" DrawAspect="Content" ObjectID="_1749034297" r:id="rId20"/>
              </w:object>
            </w:r>
          </w:p>
        </w:tc>
        <w:tc>
          <w:tcPr>
            <w:tcW w:w="7560" w:type="dxa"/>
            <w:vAlign w:val="center"/>
          </w:tcPr>
          <w:p w14:paraId="1F4EC575" w14:textId="0497866C"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garagem/estacionamento (m²), somente para o Projeto de Arquitetura, Projeto Estrutural e Fundações, Projetos Elétricos, Projeto Hidrossanitário, Projeto Anti-incêndio, Orçamento Detalhado por Itens</w:t>
            </w:r>
            <w:r w:rsidR="00DE4DCA" w:rsidRPr="00B5748E">
              <w:rPr>
                <w:rFonts w:ascii="Arial" w:hAnsi="Arial" w:cs="Arial"/>
                <w:sz w:val="22"/>
                <w:szCs w:val="22"/>
              </w:rPr>
              <w:t xml:space="preserve"> e</w:t>
            </w:r>
            <w:r w:rsidRPr="00B5748E">
              <w:rPr>
                <w:rFonts w:ascii="Arial" w:hAnsi="Arial" w:cs="Arial"/>
                <w:sz w:val="22"/>
                <w:szCs w:val="22"/>
              </w:rPr>
              <w:t xml:space="preserve"> Cronograma.</w:t>
            </w:r>
          </w:p>
        </w:tc>
      </w:tr>
    </w:tbl>
    <w:p w14:paraId="2A89F2BB" w14:textId="77777777" w:rsidR="002D4727" w:rsidRPr="00B5748E" w:rsidRDefault="002D4727" w:rsidP="00DE5448">
      <w:pPr>
        <w:spacing w:after="120"/>
        <w:jc w:val="both"/>
        <w:rPr>
          <w:rFonts w:ascii="Arial" w:hAnsi="Arial" w:cs="Arial"/>
          <w:bCs/>
          <w:sz w:val="22"/>
          <w:szCs w:val="22"/>
        </w:rPr>
      </w:pPr>
    </w:p>
    <w:p w14:paraId="0931AA75" w14:textId="084A466B" w:rsidR="002D4727" w:rsidRPr="00B5748E" w:rsidRDefault="002D4727" w:rsidP="0062698E">
      <w:pPr>
        <w:pStyle w:val="Ttulo3"/>
      </w:pPr>
      <w:r w:rsidRPr="00B5748E">
        <w:t xml:space="preserve">Caberá ao </w:t>
      </w:r>
      <w:r w:rsidR="00F25A89" w:rsidRPr="00B5748E">
        <w:t>Engenheiro ou Arquiteto do quadro técnico da CAIXA</w:t>
      </w:r>
      <w:r w:rsidRPr="00B5748E">
        <w:t xml:space="preserve"> do contrato definir na OES - Ordem de Execução de Serviços quais os projetos necessários para o atendimento de determinada demanda.</w:t>
      </w:r>
    </w:p>
    <w:p w14:paraId="61D5C4C5" w14:textId="6A221DC5" w:rsidR="0050395C" w:rsidRPr="00B5748E" w:rsidRDefault="0050395C" w:rsidP="00DE5448">
      <w:pPr>
        <w:spacing w:after="120"/>
        <w:jc w:val="both"/>
        <w:rPr>
          <w:rFonts w:ascii="Arial" w:hAnsi="Arial" w:cs="Arial"/>
          <w:sz w:val="22"/>
          <w:szCs w:val="22"/>
        </w:rPr>
      </w:pPr>
    </w:p>
    <w:p w14:paraId="39DD033B" w14:textId="177F2E4D" w:rsidR="007C7D54" w:rsidRPr="00B5748E" w:rsidRDefault="007C7D54" w:rsidP="00DE5448">
      <w:pPr>
        <w:spacing w:after="120"/>
        <w:jc w:val="both"/>
        <w:rPr>
          <w:rFonts w:ascii="Arial" w:hAnsi="Arial" w:cs="Arial"/>
          <w:sz w:val="22"/>
          <w:szCs w:val="22"/>
        </w:rPr>
      </w:pPr>
    </w:p>
    <w:p w14:paraId="051FF1A7" w14:textId="0BE6296F" w:rsidR="007C7D54" w:rsidRPr="00B5748E" w:rsidRDefault="007C7D54" w:rsidP="00DE5448">
      <w:pPr>
        <w:spacing w:after="120"/>
        <w:jc w:val="both"/>
        <w:rPr>
          <w:rFonts w:ascii="Arial" w:hAnsi="Arial" w:cs="Arial"/>
          <w:sz w:val="22"/>
          <w:szCs w:val="22"/>
        </w:rPr>
      </w:pPr>
    </w:p>
    <w:p w14:paraId="56BD7C3C" w14:textId="3E53FB17" w:rsidR="009F4490" w:rsidRPr="00B5748E" w:rsidRDefault="009F4490" w:rsidP="00DE5448">
      <w:pPr>
        <w:spacing w:after="120"/>
        <w:jc w:val="both"/>
        <w:rPr>
          <w:rFonts w:ascii="Arial" w:hAnsi="Arial" w:cs="Arial"/>
          <w:sz w:val="22"/>
          <w:szCs w:val="22"/>
        </w:rPr>
      </w:pPr>
    </w:p>
    <w:p w14:paraId="36D46D69" w14:textId="0E7616A3" w:rsidR="009F4490" w:rsidRPr="00B5748E" w:rsidRDefault="009F4490" w:rsidP="00DE5448">
      <w:pPr>
        <w:spacing w:after="120"/>
        <w:jc w:val="both"/>
        <w:rPr>
          <w:rFonts w:ascii="Arial" w:hAnsi="Arial" w:cs="Arial"/>
          <w:sz w:val="22"/>
          <w:szCs w:val="22"/>
        </w:rPr>
      </w:pPr>
    </w:p>
    <w:p w14:paraId="634F153F" w14:textId="6BEF0E44" w:rsidR="009F4490" w:rsidRPr="00B5748E" w:rsidRDefault="009F4490" w:rsidP="00DE5448">
      <w:pPr>
        <w:spacing w:after="120"/>
        <w:jc w:val="both"/>
        <w:rPr>
          <w:rFonts w:ascii="Arial" w:hAnsi="Arial" w:cs="Arial"/>
          <w:sz w:val="22"/>
          <w:szCs w:val="22"/>
        </w:rPr>
      </w:pPr>
    </w:p>
    <w:p w14:paraId="2251417D" w14:textId="77777777" w:rsidR="00C44AAE" w:rsidRPr="00B5748E" w:rsidRDefault="00C44AAE" w:rsidP="00DE5448">
      <w:pPr>
        <w:spacing w:after="120"/>
        <w:jc w:val="both"/>
        <w:rPr>
          <w:rFonts w:ascii="Arial" w:hAnsi="Arial" w:cs="Arial"/>
          <w:sz w:val="22"/>
          <w:szCs w:val="22"/>
        </w:rPr>
      </w:pPr>
    </w:p>
    <w:p w14:paraId="4D03349F" w14:textId="0F06A396" w:rsidR="009F4490" w:rsidRDefault="009F4490" w:rsidP="00DE5448">
      <w:pPr>
        <w:spacing w:after="120"/>
        <w:jc w:val="both"/>
        <w:rPr>
          <w:rFonts w:ascii="Arial" w:hAnsi="Arial" w:cs="Arial"/>
          <w:sz w:val="22"/>
          <w:szCs w:val="22"/>
        </w:rPr>
      </w:pPr>
    </w:p>
    <w:p w14:paraId="4A0208D9" w14:textId="77777777" w:rsidR="0062698E" w:rsidRPr="00B5748E" w:rsidRDefault="0062698E" w:rsidP="00DE5448">
      <w:pPr>
        <w:spacing w:after="120"/>
        <w:jc w:val="both"/>
        <w:rPr>
          <w:rFonts w:ascii="Arial" w:hAnsi="Arial" w:cs="Arial"/>
          <w:sz w:val="22"/>
          <w:szCs w:val="22"/>
        </w:rPr>
      </w:pPr>
    </w:p>
    <w:p w14:paraId="0CBE7395" w14:textId="77777777" w:rsidR="009F4490" w:rsidRPr="00B5748E" w:rsidRDefault="009F4490" w:rsidP="00DE5448">
      <w:pPr>
        <w:spacing w:after="120"/>
        <w:jc w:val="both"/>
        <w:rPr>
          <w:rFonts w:ascii="Arial" w:hAnsi="Arial" w:cs="Arial"/>
          <w:sz w:val="22"/>
          <w:szCs w:val="22"/>
        </w:rPr>
      </w:pPr>
    </w:p>
    <w:p w14:paraId="7DD9ABCA" w14:textId="22A04FFB" w:rsidR="007C7D54" w:rsidRPr="00B5748E" w:rsidRDefault="007C7D54" w:rsidP="00DE5448">
      <w:pPr>
        <w:spacing w:after="120"/>
        <w:jc w:val="both"/>
        <w:rPr>
          <w:rFonts w:ascii="Arial" w:hAnsi="Arial" w:cs="Arial"/>
          <w:sz w:val="22"/>
          <w:szCs w:val="22"/>
        </w:rPr>
      </w:pPr>
    </w:p>
    <w:p w14:paraId="29A4410A" w14:textId="52662DE7" w:rsidR="002D4727" w:rsidRPr="00B5748E" w:rsidRDefault="002D4727" w:rsidP="004F68C7">
      <w:pPr>
        <w:pStyle w:val="Ttulo2"/>
      </w:pPr>
      <w:bookmarkStart w:id="5" w:name="_Ref116034345"/>
      <w:r w:rsidRPr="00B5748E">
        <w:lastRenderedPageBreak/>
        <w:t>ÍNDICES PARA CÁLCULO DE HONORÁRIOS DE PROJETOS EM FUNÇÃO DA ÁREA</w:t>
      </w:r>
      <w:bookmarkEnd w:id="5"/>
    </w:p>
    <w:p w14:paraId="7E66DAFF" w14:textId="77777777" w:rsidR="00142ACF" w:rsidRPr="00B5748E" w:rsidRDefault="00142ACF" w:rsidP="00142ACF">
      <w:pPr>
        <w:spacing w:after="120"/>
        <w:jc w:val="both"/>
        <w:rPr>
          <w:rFonts w:ascii="Arial" w:hAnsi="Arial" w:cs="Arial"/>
          <w:sz w:val="22"/>
          <w:szCs w:val="22"/>
        </w:rPr>
      </w:pPr>
    </w:p>
    <w:p w14:paraId="03490B1C" w14:textId="1AB56A9E" w:rsidR="002D4727" w:rsidRPr="00B5748E" w:rsidRDefault="002D4727" w:rsidP="00C1542E">
      <w:pPr>
        <w:pStyle w:val="Legenda"/>
        <w:keepNext/>
        <w:jc w:val="center"/>
        <w:rPr>
          <w:rFonts w:ascii="Arial" w:hAnsi="Arial" w:cs="Arial"/>
          <w:sz w:val="22"/>
          <w:szCs w:val="22"/>
        </w:rPr>
      </w:pPr>
      <w:bookmarkStart w:id="6" w:name="_Toc134712765"/>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w:t>
      </w:r>
      <w:r w:rsidRPr="00B5748E">
        <w:rPr>
          <w:rFonts w:ascii="Arial" w:hAnsi="Arial" w:cs="Arial"/>
          <w:sz w:val="22"/>
          <w:szCs w:val="22"/>
        </w:rPr>
        <w:fldChar w:fldCharType="end"/>
      </w:r>
      <w:r w:rsidRPr="00B5748E">
        <w:rPr>
          <w:rFonts w:ascii="Arial" w:hAnsi="Arial" w:cs="Arial"/>
          <w:sz w:val="22"/>
          <w:szCs w:val="22"/>
        </w:rPr>
        <w:t xml:space="preserve"> – Índices para remuneração em função da área</w:t>
      </w:r>
      <w:bookmarkEnd w:id="6"/>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1701"/>
        <w:gridCol w:w="3969"/>
        <w:gridCol w:w="992"/>
      </w:tblGrid>
      <w:tr w:rsidR="00B5748E" w:rsidRPr="00B5748E" w14:paraId="1432FAC1" w14:textId="77777777" w:rsidTr="00F5253E">
        <w:trPr>
          <w:trHeight w:val="360"/>
        </w:trPr>
        <w:tc>
          <w:tcPr>
            <w:tcW w:w="2055" w:type="dxa"/>
            <w:tcBorders>
              <w:bottom w:val="single" w:sz="4" w:space="0" w:color="000000"/>
            </w:tcBorders>
          </w:tcPr>
          <w:p w14:paraId="240CEE4E" w14:textId="5032907A" w:rsidR="00BB724B" w:rsidRPr="00B5748E" w:rsidRDefault="00FF21CA" w:rsidP="00D3496C">
            <w:pPr>
              <w:jc w:val="center"/>
              <w:rPr>
                <w:rFonts w:ascii="Arial" w:hAnsi="Arial" w:cs="Arial"/>
                <w:b/>
                <w:sz w:val="22"/>
                <w:szCs w:val="22"/>
              </w:rPr>
            </w:pPr>
            <w:r w:rsidRPr="00B5748E">
              <w:rPr>
                <w:rFonts w:ascii="Arial" w:hAnsi="Arial" w:cs="Arial"/>
                <w:b/>
                <w:sz w:val="22"/>
                <w:szCs w:val="22"/>
              </w:rPr>
              <w:t>Classificação</w:t>
            </w:r>
            <w:r w:rsidR="00374740" w:rsidRPr="00B5748E">
              <w:rPr>
                <w:rFonts w:ascii="Arial" w:hAnsi="Arial" w:cs="Arial"/>
                <w:b/>
                <w:sz w:val="22"/>
                <w:szCs w:val="22"/>
              </w:rPr>
              <w:t xml:space="preserve"> da Fase de Projeto</w:t>
            </w:r>
          </w:p>
        </w:tc>
        <w:tc>
          <w:tcPr>
            <w:tcW w:w="1701" w:type="dxa"/>
            <w:tcBorders>
              <w:bottom w:val="single" w:sz="4" w:space="0" w:color="000000"/>
            </w:tcBorders>
            <w:vAlign w:val="center"/>
          </w:tcPr>
          <w:p w14:paraId="243BEA6B" w14:textId="433A0635" w:rsidR="00BB724B" w:rsidRPr="00B5748E" w:rsidRDefault="00BB724B" w:rsidP="00D3496C">
            <w:pPr>
              <w:jc w:val="center"/>
              <w:rPr>
                <w:rFonts w:ascii="Arial" w:hAnsi="Arial" w:cs="Arial"/>
                <w:b/>
                <w:sz w:val="22"/>
                <w:szCs w:val="22"/>
              </w:rPr>
            </w:pPr>
            <w:r w:rsidRPr="00B5748E">
              <w:rPr>
                <w:rFonts w:ascii="Arial" w:hAnsi="Arial" w:cs="Arial"/>
                <w:b/>
                <w:sz w:val="22"/>
                <w:szCs w:val="22"/>
              </w:rPr>
              <w:t>Especialidade</w:t>
            </w:r>
          </w:p>
        </w:tc>
        <w:tc>
          <w:tcPr>
            <w:tcW w:w="3969" w:type="dxa"/>
            <w:vAlign w:val="center"/>
          </w:tcPr>
          <w:p w14:paraId="299CDC06" w14:textId="77777777" w:rsidR="00BB724B" w:rsidRPr="00B5748E" w:rsidRDefault="00BB724B" w:rsidP="00D3496C">
            <w:pPr>
              <w:jc w:val="center"/>
              <w:rPr>
                <w:rFonts w:ascii="Arial" w:hAnsi="Arial" w:cs="Arial"/>
                <w:b/>
                <w:sz w:val="22"/>
                <w:szCs w:val="22"/>
              </w:rPr>
            </w:pPr>
            <w:r w:rsidRPr="00B5748E">
              <w:rPr>
                <w:rFonts w:ascii="Arial" w:hAnsi="Arial" w:cs="Arial"/>
                <w:b/>
                <w:sz w:val="22"/>
                <w:szCs w:val="22"/>
              </w:rPr>
              <w:t>Projeto / Serviço Técnico</w:t>
            </w:r>
          </w:p>
        </w:tc>
        <w:tc>
          <w:tcPr>
            <w:tcW w:w="992" w:type="dxa"/>
            <w:vAlign w:val="center"/>
          </w:tcPr>
          <w:p w14:paraId="01B191CC" w14:textId="77777777" w:rsidR="00BB724B" w:rsidRPr="00B5748E" w:rsidRDefault="00BB724B" w:rsidP="00D3496C">
            <w:pPr>
              <w:jc w:val="center"/>
              <w:rPr>
                <w:rFonts w:ascii="Arial" w:hAnsi="Arial" w:cs="Arial"/>
                <w:b/>
                <w:sz w:val="22"/>
                <w:szCs w:val="22"/>
              </w:rPr>
            </w:pPr>
            <w:r w:rsidRPr="00B5748E">
              <w:rPr>
                <w:rFonts w:ascii="Arial" w:hAnsi="Arial" w:cs="Arial"/>
                <w:b/>
                <w:sz w:val="22"/>
                <w:szCs w:val="22"/>
              </w:rPr>
              <w:t>IR</w:t>
            </w:r>
          </w:p>
        </w:tc>
      </w:tr>
      <w:tr w:rsidR="00B5748E" w:rsidRPr="00B5748E" w14:paraId="1427FE28" w14:textId="77777777" w:rsidTr="00F5253E">
        <w:tblPrEx>
          <w:tblCellMar>
            <w:left w:w="108" w:type="dxa"/>
            <w:right w:w="108" w:type="dxa"/>
          </w:tblCellMar>
        </w:tblPrEx>
        <w:tc>
          <w:tcPr>
            <w:tcW w:w="2055" w:type="dxa"/>
            <w:tcBorders>
              <w:top w:val="single" w:sz="4" w:space="0" w:color="000000"/>
            </w:tcBorders>
          </w:tcPr>
          <w:p w14:paraId="2D0A6938" w14:textId="74A09EBF" w:rsidR="00C972C1" w:rsidRPr="00B5748E" w:rsidRDefault="00C972C1" w:rsidP="00FF21CA">
            <w:pPr>
              <w:jc w:val="center"/>
              <w:rPr>
                <w:rFonts w:ascii="Arial" w:hAnsi="Arial" w:cs="Arial"/>
                <w:sz w:val="22"/>
                <w:szCs w:val="22"/>
              </w:rPr>
            </w:pPr>
            <w:r w:rsidRPr="00B5748E">
              <w:rPr>
                <w:rFonts w:ascii="Arial" w:hAnsi="Arial" w:cs="Arial"/>
                <w:sz w:val="22"/>
                <w:szCs w:val="22"/>
              </w:rPr>
              <w:t>Estudo Preliminar</w:t>
            </w:r>
          </w:p>
        </w:tc>
        <w:tc>
          <w:tcPr>
            <w:tcW w:w="1701" w:type="dxa"/>
            <w:vMerge w:val="restart"/>
            <w:tcBorders>
              <w:top w:val="single" w:sz="4" w:space="0" w:color="000000"/>
            </w:tcBorders>
          </w:tcPr>
          <w:p w14:paraId="5A6203A5" w14:textId="77777777" w:rsidR="00C972C1" w:rsidRPr="00B5748E" w:rsidRDefault="00C972C1" w:rsidP="00FF21CA">
            <w:pPr>
              <w:jc w:val="center"/>
              <w:rPr>
                <w:rFonts w:ascii="Arial" w:hAnsi="Arial" w:cs="Arial"/>
                <w:sz w:val="22"/>
                <w:szCs w:val="22"/>
              </w:rPr>
            </w:pPr>
          </w:p>
          <w:p w14:paraId="4B37680F" w14:textId="77777777" w:rsidR="00C972C1" w:rsidRPr="00B5748E" w:rsidRDefault="00C972C1" w:rsidP="00FF21CA">
            <w:pPr>
              <w:jc w:val="center"/>
              <w:rPr>
                <w:rFonts w:ascii="Arial" w:hAnsi="Arial" w:cs="Arial"/>
                <w:sz w:val="22"/>
                <w:szCs w:val="22"/>
              </w:rPr>
            </w:pPr>
          </w:p>
          <w:p w14:paraId="5E21EF6E" w14:textId="77777777" w:rsidR="00C972C1" w:rsidRPr="00B5748E" w:rsidRDefault="00C972C1" w:rsidP="00FF21CA">
            <w:pPr>
              <w:jc w:val="center"/>
              <w:rPr>
                <w:rFonts w:ascii="Arial" w:hAnsi="Arial" w:cs="Arial"/>
                <w:sz w:val="22"/>
                <w:szCs w:val="22"/>
              </w:rPr>
            </w:pPr>
          </w:p>
          <w:p w14:paraId="1E105256" w14:textId="77777777" w:rsidR="00C972C1" w:rsidRPr="00B5748E" w:rsidRDefault="00C972C1" w:rsidP="00FF21CA">
            <w:pPr>
              <w:jc w:val="center"/>
              <w:rPr>
                <w:rFonts w:ascii="Arial" w:hAnsi="Arial" w:cs="Arial"/>
                <w:sz w:val="22"/>
                <w:szCs w:val="22"/>
              </w:rPr>
            </w:pPr>
          </w:p>
          <w:p w14:paraId="037343A4" w14:textId="7D32B9D6" w:rsidR="00C972C1" w:rsidRPr="00B5748E" w:rsidRDefault="00C972C1" w:rsidP="00FF21CA">
            <w:pPr>
              <w:jc w:val="center"/>
              <w:rPr>
                <w:rFonts w:ascii="Arial" w:hAnsi="Arial" w:cs="Arial"/>
                <w:sz w:val="22"/>
                <w:szCs w:val="22"/>
              </w:rPr>
            </w:pPr>
            <w:r w:rsidRPr="00B5748E">
              <w:rPr>
                <w:rFonts w:ascii="Arial" w:hAnsi="Arial" w:cs="Arial"/>
                <w:sz w:val="22"/>
                <w:szCs w:val="22"/>
              </w:rPr>
              <w:t>Arquitetura</w:t>
            </w:r>
          </w:p>
        </w:tc>
        <w:tc>
          <w:tcPr>
            <w:tcW w:w="3969" w:type="dxa"/>
          </w:tcPr>
          <w:p w14:paraId="77F6AA30" w14:textId="669A4E1B" w:rsidR="00C972C1" w:rsidRPr="00B5748E" w:rsidRDefault="00C972C1" w:rsidP="00FF21CA">
            <w:pPr>
              <w:jc w:val="both"/>
              <w:rPr>
                <w:rFonts w:ascii="Arial" w:hAnsi="Arial" w:cs="Arial"/>
                <w:sz w:val="22"/>
                <w:szCs w:val="22"/>
              </w:rPr>
            </w:pPr>
            <w:r w:rsidRPr="00B5748E">
              <w:rPr>
                <w:rFonts w:ascii="Arial" w:hAnsi="Arial" w:cs="Arial"/>
                <w:sz w:val="22"/>
                <w:szCs w:val="22"/>
              </w:rPr>
              <w:t>Estudo Preliminar (EPR)</w:t>
            </w:r>
          </w:p>
        </w:tc>
        <w:tc>
          <w:tcPr>
            <w:tcW w:w="992" w:type="dxa"/>
          </w:tcPr>
          <w:p w14:paraId="4CEBFBCE" w14:textId="48B3434A" w:rsidR="00C972C1" w:rsidRPr="00B5748E" w:rsidRDefault="00C972C1" w:rsidP="00FF21CA">
            <w:pPr>
              <w:jc w:val="center"/>
              <w:rPr>
                <w:rFonts w:ascii="Arial" w:hAnsi="Arial" w:cs="Arial"/>
                <w:sz w:val="22"/>
                <w:szCs w:val="22"/>
              </w:rPr>
            </w:pPr>
            <w:r w:rsidRPr="00B5748E">
              <w:rPr>
                <w:rFonts w:ascii="Arial" w:hAnsi="Arial" w:cs="Arial"/>
                <w:sz w:val="22"/>
                <w:szCs w:val="22"/>
              </w:rPr>
              <w:t>0,100</w:t>
            </w:r>
          </w:p>
        </w:tc>
      </w:tr>
      <w:tr w:rsidR="00B5748E" w:rsidRPr="00B5748E" w14:paraId="11D512D5" w14:textId="77777777" w:rsidTr="00F5253E">
        <w:tblPrEx>
          <w:tblCellMar>
            <w:left w:w="108" w:type="dxa"/>
            <w:right w:w="108" w:type="dxa"/>
          </w:tblCellMar>
        </w:tblPrEx>
        <w:tc>
          <w:tcPr>
            <w:tcW w:w="2055" w:type="dxa"/>
            <w:vMerge w:val="restart"/>
          </w:tcPr>
          <w:p w14:paraId="405BA26A" w14:textId="49B7C65C" w:rsidR="00C22D0C" w:rsidRPr="00B5748E" w:rsidRDefault="00C22D0C" w:rsidP="00FF21CA">
            <w:pPr>
              <w:jc w:val="both"/>
              <w:rPr>
                <w:rFonts w:ascii="Arial" w:hAnsi="Arial" w:cs="Arial"/>
                <w:sz w:val="22"/>
                <w:szCs w:val="22"/>
              </w:rPr>
            </w:pPr>
          </w:p>
        </w:tc>
        <w:tc>
          <w:tcPr>
            <w:tcW w:w="1701" w:type="dxa"/>
            <w:vMerge/>
          </w:tcPr>
          <w:p w14:paraId="3E21D55F" w14:textId="6325E8AA" w:rsidR="00C22D0C" w:rsidRPr="00B5748E" w:rsidRDefault="00C22D0C" w:rsidP="00FF21CA">
            <w:pPr>
              <w:jc w:val="both"/>
              <w:rPr>
                <w:rFonts w:ascii="Arial" w:hAnsi="Arial" w:cs="Arial"/>
                <w:sz w:val="22"/>
                <w:szCs w:val="22"/>
              </w:rPr>
            </w:pPr>
          </w:p>
        </w:tc>
        <w:tc>
          <w:tcPr>
            <w:tcW w:w="3969" w:type="dxa"/>
          </w:tcPr>
          <w:p w14:paraId="33036C30"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Arquitetura – Executivo (ARQ)</w:t>
            </w:r>
          </w:p>
        </w:tc>
        <w:tc>
          <w:tcPr>
            <w:tcW w:w="992" w:type="dxa"/>
          </w:tcPr>
          <w:p w14:paraId="255A3CA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0,800</w:t>
            </w:r>
          </w:p>
        </w:tc>
      </w:tr>
      <w:tr w:rsidR="00B5748E" w:rsidRPr="00B5748E" w14:paraId="0ED0F906" w14:textId="77777777" w:rsidTr="00F5253E">
        <w:tc>
          <w:tcPr>
            <w:tcW w:w="2055" w:type="dxa"/>
            <w:vMerge/>
          </w:tcPr>
          <w:p w14:paraId="7985742F" w14:textId="77777777" w:rsidR="00C22D0C" w:rsidRPr="00B5748E" w:rsidRDefault="00C22D0C" w:rsidP="00FF21CA">
            <w:pPr>
              <w:jc w:val="both"/>
              <w:rPr>
                <w:rFonts w:ascii="Arial" w:hAnsi="Arial" w:cs="Arial"/>
                <w:sz w:val="22"/>
                <w:szCs w:val="22"/>
              </w:rPr>
            </w:pPr>
          </w:p>
        </w:tc>
        <w:tc>
          <w:tcPr>
            <w:tcW w:w="1701" w:type="dxa"/>
            <w:vMerge/>
            <w:vAlign w:val="center"/>
          </w:tcPr>
          <w:p w14:paraId="36403226" w14:textId="40C2500A" w:rsidR="00C22D0C" w:rsidRPr="00B5748E" w:rsidRDefault="00C22D0C" w:rsidP="00FF21CA">
            <w:pPr>
              <w:jc w:val="both"/>
              <w:rPr>
                <w:rFonts w:ascii="Arial" w:hAnsi="Arial" w:cs="Arial"/>
                <w:sz w:val="22"/>
                <w:szCs w:val="22"/>
              </w:rPr>
            </w:pPr>
          </w:p>
        </w:tc>
        <w:tc>
          <w:tcPr>
            <w:tcW w:w="3969" w:type="dxa"/>
            <w:vAlign w:val="center"/>
          </w:tcPr>
          <w:p w14:paraId="57D09B3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Arquitetura – Ambiência (AMB)</w:t>
            </w:r>
          </w:p>
        </w:tc>
        <w:tc>
          <w:tcPr>
            <w:tcW w:w="992" w:type="dxa"/>
            <w:vAlign w:val="bottom"/>
          </w:tcPr>
          <w:p w14:paraId="78DE9A4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0,520</w:t>
            </w:r>
          </w:p>
        </w:tc>
      </w:tr>
      <w:tr w:rsidR="00B5748E" w:rsidRPr="00B5748E" w14:paraId="75E6F5D6" w14:textId="77777777" w:rsidTr="00F5253E">
        <w:tblPrEx>
          <w:tblCellMar>
            <w:left w:w="108" w:type="dxa"/>
            <w:right w:w="108" w:type="dxa"/>
          </w:tblCellMar>
        </w:tblPrEx>
        <w:tc>
          <w:tcPr>
            <w:tcW w:w="2055" w:type="dxa"/>
            <w:vMerge/>
          </w:tcPr>
          <w:p w14:paraId="696DD123" w14:textId="77777777" w:rsidR="00C22D0C" w:rsidRPr="00B5748E" w:rsidRDefault="00C22D0C" w:rsidP="00FF21CA">
            <w:pPr>
              <w:jc w:val="both"/>
              <w:rPr>
                <w:rFonts w:ascii="Arial" w:hAnsi="Arial" w:cs="Arial"/>
                <w:sz w:val="22"/>
                <w:szCs w:val="22"/>
              </w:rPr>
            </w:pPr>
          </w:p>
        </w:tc>
        <w:tc>
          <w:tcPr>
            <w:tcW w:w="1701" w:type="dxa"/>
            <w:vMerge/>
          </w:tcPr>
          <w:p w14:paraId="01EE1840" w14:textId="628D7FD4" w:rsidR="00C22D0C" w:rsidRPr="00B5748E" w:rsidRDefault="00C22D0C" w:rsidP="00FF21CA">
            <w:pPr>
              <w:jc w:val="both"/>
              <w:rPr>
                <w:rFonts w:ascii="Arial" w:hAnsi="Arial" w:cs="Arial"/>
                <w:sz w:val="22"/>
                <w:szCs w:val="22"/>
              </w:rPr>
            </w:pPr>
          </w:p>
        </w:tc>
        <w:tc>
          <w:tcPr>
            <w:tcW w:w="3969" w:type="dxa"/>
          </w:tcPr>
          <w:p w14:paraId="26250427"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de Arquitetura – </w:t>
            </w:r>
            <w:r w:rsidRPr="00B5748E">
              <w:rPr>
                <w:rFonts w:ascii="Arial" w:hAnsi="Arial" w:cs="Arial"/>
                <w:i/>
                <w:sz w:val="22"/>
                <w:szCs w:val="22"/>
              </w:rPr>
              <w:t>layout</w:t>
            </w:r>
            <w:r w:rsidRPr="00B5748E">
              <w:rPr>
                <w:rFonts w:ascii="Arial" w:hAnsi="Arial" w:cs="Arial"/>
                <w:sz w:val="22"/>
                <w:szCs w:val="22"/>
              </w:rPr>
              <w:t xml:space="preserve"> (LAY)</w:t>
            </w:r>
          </w:p>
        </w:tc>
        <w:tc>
          <w:tcPr>
            <w:tcW w:w="992" w:type="dxa"/>
          </w:tcPr>
          <w:p w14:paraId="751D08C9"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2148AFB9" w14:textId="77777777" w:rsidTr="00F5253E">
        <w:tblPrEx>
          <w:tblCellMar>
            <w:left w:w="108" w:type="dxa"/>
            <w:right w:w="108" w:type="dxa"/>
          </w:tblCellMar>
        </w:tblPrEx>
        <w:tc>
          <w:tcPr>
            <w:tcW w:w="2055" w:type="dxa"/>
            <w:vMerge/>
          </w:tcPr>
          <w:p w14:paraId="54FA4EC4" w14:textId="77777777" w:rsidR="00C22D0C" w:rsidRPr="00B5748E" w:rsidRDefault="00C22D0C" w:rsidP="00FF21CA">
            <w:pPr>
              <w:jc w:val="both"/>
              <w:rPr>
                <w:rFonts w:ascii="Arial" w:hAnsi="Arial" w:cs="Arial"/>
                <w:sz w:val="22"/>
                <w:szCs w:val="22"/>
              </w:rPr>
            </w:pPr>
          </w:p>
        </w:tc>
        <w:tc>
          <w:tcPr>
            <w:tcW w:w="1701" w:type="dxa"/>
            <w:vMerge/>
          </w:tcPr>
          <w:p w14:paraId="38720575" w14:textId="5116063E" w:rsidR="00C22D0C" w:rsidRPr="00B5748E" w:rsidRDefault="00C22D0C" w:rsidP="00FF21CA">
            <w:pPr>
              <w:jc w:val="both"/>
              <w:rPr>
                <w:rFonts w:ascii="Arial" w:hAnsi="Arial" w:cs="Arial"/>
                <w:sz w:val="22"/>
                <w:szCs w:val="22"/>
              </w:rPr>
            </w:pPr>
          </w:p>
        </w:tc>
        <w:tc>
          <w:tcPr>
            <w:tcW w:w="3969" w:type="dxa"/>
          </w:tcPr>
          <w:p w14:paraId="094836F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Sinalização Interna (SII)</w:t>
            </w:r>
          </w:p>
        </w:tc>
        <w:tc>
          <w:tcPr>
            <w:tcW w:w="992" w:type="dxa"/>
          </w:tcPr>
          <w:p w14:paraId="3270826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0,130</w:t>
            </w:r>
          </w:p>
        </w:tc>
      </w:tr>
      <w:tr w:rsidR="00B5748E" w:rsidRPr="00B5748E" w14:paraId="308B90F4" w14:textId="77777777" w:rsidTr="00F5253E">
        <w:tblPrEx>
          <w:tblCellMar>
            <w:left w:w="108" w:type="dxa"/>
            <w:right w:w="108" w:type="dxa"/>
          </w:tblCellMar>
        </w:tblPrEx>
        <w:tc>
          <w:tcPr>
            <w:tcW w:w="2055" w:type="dxa"/>
            <w:vMerge/>
          </w:tcPr>
          <w:p w14:paraId="729C7090" w14:textId="77777777" w:rsidR="00C22D0C" w:rsidRPr="00B5748E" w:rsidRDefault="00C22D0C" w:rsidP="00FF21CA">
            <w:pPr>
              <w:jc w:val="both"/>
              <w:rPr>
                <w:rFonts w:ascii="Arial" w:hAnsi="Arial" w:cs="Arial"/>
                <w:sz w:val="22"/>
                <w:szCs w:val="22"/>
              </w:rPr>
            </w:pPr>
          </w:p>
        </w:tc>
        <w:tc>
          <w:tcPr>
            <w:tcW w:w="1701" w:type="dxa"/>
            <w:vMerge/>
          </w:tcPr>
          <w:p w14:paraId="769734A1" w14:textId="77777777" w:rsidR="00C22D0C" w:rsidRPr="00B5748E" w:rsidRDefault="00C22D0C" w:rsidP="00FF21CA">
            <w:pPr>
              <w:jc w:val="both"/>
              <w:rPr>
                <w:rFonts w:ascii="Arial" w:hAnsi="Arial" w:cs="Arial"/>
                <w:sz w:val="22"/>
                <w:szCs w:val="22"/>
              </w:rPr>
            </w:pPr>
          </w:p>
        </w:tc>
        <w:tc>
          <w:tcPr>
            <w:tcW w:w="3969" w:type="dxa"/>
          </w:tcPr>
          <w:p w14:paraId="21CAE91F" w14:textId="6CDC69E9" w:rsidR="00C22D0C" w:rsidRPr="00B5748E" w:rsidRDefault="00C22D0C" w:rsidP="00FF21CA">
            <w:pPr>
              <w:jc w:val="both"/>
              <w:rPr>
                <w:rFonts w:ascii="Arial" w:hAnsi="Arial" w:cs="Arial"/>
                <w:sz w:val="22"/>
                <w:szCs w:val="22"/>
              </w:rPr>
            </w:pPr>
            <w:r w:rsidRPr="00B5748E">
              <w:rPr>
                <w:rFonts w:ascii="Arial" w:hAnsi="Arial" w:cs="Arial"/>
                <w:sz w:val="22"/>
                <w:szCs w:val="22"/>
              </w:rPr>
              <w:t>Projeto de Paisagismo (PSG)</w:t>
            </w:r>
          </w:p>
        </w:tc>
        <w:tc>
          <w:tcPr>
            <w:tcW w:w="992" w:type="dxa"/>
          </w:tcPr>
          <w:p w14:paraId="005DFBA5" w14:textId="0768FF78"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1E367320" w14:textId="77777777" w:rsidTr="00F5253E">
        <w:tc>
          <w:tcPr>
            <w:tcW w:w="2055" w:type="dxa"/>
            <w:vMerge/>
          </w:tcPr>
          <w:p w14:paraId="2BCC95EA" w14:textId="77777777" w:rsidR="00C22D0C" w:rsidRPr="00B5748E" w:rsidRDefault="00C22D0C" w:rsidP="00FF21CA">
            <w:pPr>
              <w:jc w:val="center"/>
              <w:rPr>
                <w:rFonts w:ascii="Arial" w:hAnsi="Arial" w:cs="Arial"/>
                <w:sz w:val="22"/>
                <w:szCs w:val="22"/>
              </w:rPr>
            </w:pPr>
          </w:p>
        </w:tc>
        <w:tc>
          <w:tcPr>
            <w:tcW w:w="1701" w:type="dxa"/>
            <w:vMerge w:val="restart"/>
            <w:vAlign w:val="center"/>
          </w:tcPr>
          <w:p w14:paraId="7C8A060C" w14:textId="2FC175AF" w:rsidR="00C22D0C" w:rsidRPr="00B5748E" w:rsidRDefault="00C22D0C" w:rsidP="00FF21CA">
            <w:pPr>
              <w:jc w:val="center"/>
              <w:rPr>
                <w:rFonts w:ascii="Arial" w:hAnsi="Arial" w:cs="Arial"/>
                <w:sz w:val="22"/>
                <w:szCs w:val="22"/>
              </w:rPr>
            </w:pPr>
            <w:r w:rsidRPr="00B5748E">
              <w:rPr>
                <w:rFonts w:ascii="Arial" w:hAnsi="Arial" w:cs="Arial"/>
                <w:sz w:val="22"/>
                <w:szCs w:val="22"/>
              </w:rPr>
              <w:t>Civil</w:t>
            </w:r>
          </w:p>
        </w:tc>
        <w:tc>
          <w:tcPr>
            <w:tcW w:w="3969" w:type="dxa"/>
            <w:vAlign w:val="center"/>
          </w:tcPr>
          <w:p w14:paraId="5617034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com Extintores (EXT)</w:t>
            </w:r>
          </w:p>
        </w:tc>
        <w:tc>
          <w:tcPr>
            <w:tcW w:w="992" w:type="dxa"/>
            <w:vAlign w:val="bottom"/>
          </w:tcPr>
          <w:p w14:paraId="4BE4A90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0,090</w:t>
            </w:r>
          </w:p>
        </w:tc>
      </w:tr>
      <w:tr w:rsidR="00B5748E" w:rsidRPr="00B5748E" w14:paraId="3A43D522" w14:textId="77777777" w:rsidTr="00F5253E">
        <w:tc>
          <w:tcPr>
            <w:tcW w:w="2055" w:type="dxa"/>
            <w:vMerge/>
          </w:tcPr>
          <w:p w14:paraId="68E0F29D" w14:textId="77777777" w:rsidR="00C22D0C" w:rsidRPr="00B5748E" w:rsidRDefault="00C22D0C" w:rsidP="00FF21CA">
            <w:pPr>
              <w:jc w:val="center"/>
              <w:rPr>
                <w:rFonts w:ascii="Arial" w:hAnsi="Arial" w:cs="Arial"/>
                <w:sz w:val="22"/>
                <w:szCs w:val="22"/>
              </w:rPr>
            </w:pPr>
          </w:p>
        </w:tc>
        <w:tc>
          <w:tcPr>
            <w:tcW w:w="1701" w:type="dxa"/>
            <w:vMerge/>
            <w:vAlign w:val="center"/>
          </w:tcPr>
          <w:p w14:paraId="29EB61D3" w14:textId="127335BB" w:rsidR="00C22D0C" w:rsidRPr="00B5748E" w:rsidRDefault="00C22D0C" w:rsidP="00FF21CA">
            <w:pPr>
              <w:jc w:val="center"/>
              <w:rPr>
                <w:rFonts w:ascii="Arial" w:hAnsi="Arial" w:cs="Arial"/>
                <w:sz w:val="22"/>
                <w:szCs w:val="22"/>
              </w:rPr>
            </w:pPr>
          </w:p>
        </w:tc>
        <w:tc>
          <w:tcPr>
            <w:tcW w:w="3969" w:type="dxa"/>
            <w:vAlign w:val="center"/>
          </w:tcPr>
          <w:p w14:paraId="4614B544"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com Hidrantes e Extintores (HEX)</w:t>
            </w:r>
          </w:p>
        </w:tc>
        <w:tc>
          <w:tcPr>
            <w:tcW w:w="992" w:type="dxa"/>
            <w:vAlign w:val="bottom"/>
          </w:tcPr>
          <w:p w14:paraId="237AD4D6"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1886E117" w14:textId="77777777" w:rsidTr="00F5253E">
        <w:tc>
          <w:tcPr>
            <w:tcW w:w="2055" w:type="dxa"/>
            <w:vMerge/>
          </w:tcPr>
          <w:p w14:paraId="6D097F0B" w14:textId="77777777" w:rsidR="00C22D0C" w:rsidRPr="00B5748E" w:rsidRDefault="00C22D0C" w:rsidP="00FF21CA">
            <w:pPr>
              <w:jc w:val="center"/>
              <w:rPr>
                <w:rFonts w:ascii="Arial" w:hAnsi="Arial" w:cs="Arial"/>
                <w:sz w:val="22"/>
                <w:szCs w:val="22"/>
              </w:rPr>
            </w:pPr>
          </w:p>
        </w:tc>
        <w:tc>
          <w:tcPr>
            <w:tcW w:w="1701" w:type="dxa"/>
            <w:vMerge/>
            <w:vAlign w:val="center"/>
          </w:tcPr>
          <w:p w14:paraId="57544674" w14:textId="1FBE9291" w:rsidR="00C22D0C" w:rsidRPr="00B5748E" w:rsidRDefault="00C22D0C" w:rsidP="00FF21CA">
            <w:pPr>
              <w:jc w:val="center"/>
              <w:rPr>
                <w:rFonts w:ascii="Arial" w:hAnsi="Arial" w:cs="Arial"/>
                <w:sz w:val="22"/>
                <w:szCs w:val="22"/>
              </w:rPr>
            </w:pPr>
          </w:p>
        </w:tc>
        <w:tc>
          <w:tcPr>
            <w:tcW w:w="3969" w:type="dxa"/>
            <w:vAlign w:val="center"/>
          </w:tcPr>
          <w:p w14:paraId="571FA675"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incluso Sprinklers (SPR)</w:t>
            </w:r>
          </w:p>
        </w:tc>
        <w:tc>
          <w:tcPr>
            <w:tcW w:w="992" w:type="dxa"/>
            <w:vAlign w:val="bottom"/>
          </w:tcPr>
          <w:p w14:paraId="7441B9EE"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0,330</w:t>
            </w:r>
          </w:p>
        </w:tc>
      </w:tr>
      <w:tr w:rsidR="00B5748E" w:rsidRPr="00B5748E" w14:paraId="4DC4BC95" w14:textId="77777777" w:rsidTr="00F5253E">
        <w:tc>
          <w:tcPr>
            <w:tcW w:w="2055" w:type="dxa"/>
            <w:vMerge/>
          </w:tcPr>
          <w:p w14:paraId="69EA6451" w14:textId="77777777" w:rsidR="00CA4E0A" w:rsidRPr="00B5748E" w:rsidRDefault="00CA4E0A" w:rsidP="00FF21CA">
            <w:pPr>
              <w:jc w:val="center"/>
              <w:rPr>
                <w:rFonts w:ascii="Arial" w:hAnsi="Arial" w:cs="Arial"/>
                <w:sz w:val="22"/>
                <w:szCs w:val="22"/>
              </w:rPr>
            </w:pPr>
          </w:p>
        </w:tc>
        <w:tc>
          <w:tcPr>
            <w:tcW w:w="1701" w:type="dxa"/>
            <w:vMerge/>
            <w:vAlign w:val="center"/>
          </w:tcPr>
          <w:p w14:paraId="60176100" w14:textId="77777777" w:rsidR="00CA4E0A" w:rsidRPr="00B5748E" w:rsidRDefault="00CA4E0A" w:rsidP="00FF21CA">
            <w:pPr>
              <w:jc w:val="center"/>
              <w:rPr>
                <w:rFonts w:ascii="Arial" w:hAnsi="Arial" w:cs="Arial"/>
                <w:sz w:val="22"/>
                <w:szCs w:val="22"/>
              </w:rPr>
            </w:pPr>
          </w:p>
        </w:tc>
        <w:tc>
          <w:tcPr>
            <w:tcW w:w="3969" w:type="dxa"/>
            <w:vAlign w:val="center"/>
          </w:tcPr>
          <w:p w14:paraId="7BF11437" w14:textId="12F3299A" w:rsidR="00CA4E0A" w:rsidRPr="00B5748E" w:rsidRDefault="00CA4E0A" w:rsidP="00FF21CA">
            <w:pPr>
              <w:jc w:val="both"/>
              <w:rPr>
                <w:rFonts w:ascii="Arial" w:hAnsi="Arial" w:cs="Arial"/>
                <w:sz w:val="22"/>
                <w:szCs w:val="22"/>
              </w:rPr>
            </w:pPr>
            <w:r w:rsidRPr="00B5748E">
              <w:rPr>
                <w:rFonts w:ascii="Arial" w:hAnsi="Arial" w:cs="Arial"/>
                <w:sz w:val="22"/>
                <w:szCs w:val="22"/>
              </w:rPr>
              <w:t>Projeto Hidráulico (HIA)</w:t>
            </w:r>
          </w:p>
        </w:tc>
        <w:tc>
          <w:tcPr>
            <w:tcW w:w="992" w:type="dxa"/>
            <w:vAlign w:val="bottom"/>
          </w:tcPr>
          <w:p w14:paraId="6AA16C4D" w14:textId="4FB90343" w:rsidR="00CA4E0A" w:rsidRPr="00B5748E" w:rsidRDefault="00CA4E0A" w:rsidP="00FF21CA">
            <w:pPr>
              <w:jc w:val="center"/>
              <w:rPr>
                <w:rFonts w:ascii="Arial" w:hAnsi="Arial" w:cs="Arial"/>
                <w:sz w:val="22"/>
                <w:szCs w:val="22"/>
              </w:rPr>
            </w:pPr>
            <w:r w:rsidRPr="00B5748E">
              <w:rPr>
                <w:rFonts w:ascii="Arial" w:hAnsi="Arial" w:cs="Arial"/>
                <w:sz w:val="22"/>
                <w:szCs w:val="22"/>
              </w:rPr>
              <w:t>0,060</w:t>
            </w:r>
          </w:p>
        </w:tc>
      </w:tr>
      <w:tr w:rsidR="00B5748E" w:rsidRPr="00B5748E" w14:paraId="2936EAE8" w14:textId="77777777" w:rsidTr="00F5253E">
        <w:tc>
          <w:tcPr>
            <w:tcW w:w="2055" w:type="dxa"/>
            <w:vMerge/>
          </w:tcPr>
          <w:p w14:paraId="10FFCCDC" w14:textId="77777777" w:rsidR="00C22D0C" w:rsidRPr="00B5748E" w:rsidRDefault="00C22D0C" w:rsidP="00FF21CA">
            <w:pPr>
              <w:jc w:val="center"/>
              <w:rPr>
                <w:rFonts w:ascii="Arial" w:hAnsi="Arial" w:cs="Arial"/>
                <w:sz w:val="22"/>
                <w:szCs w:val="22"/>
              </w:rPr>
            </w:pPr>
          </w:p>
        </w:tc>
        <w:tc>
          <w:tcPr>
            <w:tcW w:w="1701" w:type="dxa"/>
            <w:vMerge/>
            <w:vAlign w:val="center"/>
          </w:tcPr>
          <w:p w14:paraId="0975EC20" w14:textId="0F176EBC" w:rsidR="00C22D0C" w:rsidRPr="00B5748E" w:rsidRDefault="00C22D0C" w:rsidP="00FF21CA">
            <w:pPr>
              <w:jc w:val="center"/>
              <w:rPr>
                <w:rFonts w:ascii="Arial" w:hAnsi="Arial" w:cs="Arial"/>
                <w:sz w:val="22"/>
                <w:szCs w:val="22"/>
              </w:rPr>
            </w:pPr>
          </w:p>
        </w:tc>
        <w:tc>
          <w:tcPr>
            <w:tcW w:w="3969" w:type="dxa"/>
            <w:vAlign w:val="center"/>
          </w:tcPr>
          <w:p w14:paraId="0BF04705" w14:textId="0B4D2F35"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w:t>
            </w:r>
            <w:r w:rsidR="00CA4E0A" w:rsidRPr="00B5748E">
              <w:rPr>
                <w:rFonts w:ascii="Arial" w:hAnsi="Arial" w:cs="Arial"/>
                <w:sz w:val="22"/>
                <w:szCs w:val="22"/>
              </w:rPr>
              <w:t>S</w:t>
            </w:r>
            <w:r w:rsidRPr="00B5748E">
              <w:rPr>
                <w:rFonts w:ascii="Arial" w:hAnsi="Arial" w:cs="Arial"/>
                <w:sz w:val="22"/>
                <w:szCs w:val="22"/>
              </w:rPr>
              <w:t>anitário e de Águas Pluviais (</w:t>
            </w:r>
            <w:r w:rsidR="00CA4E0A" w:rsidRPr="00B5748E">
              <w:rPr>
                <w:rFonts w:ascii="Arial" w:hAnsi="Arial" w:cs="Arial"/>
                <w:sz w:val="22"/>
                <w:szCs w:val="22"/>
              </w:rPr>
              <w:t>SAN</w:t>
            </w:r>
            <w:r w:rsidRPr="00B5748E">
              <w:rPr>
                <w:rFonts w:ascii="Arial" w:hAnsi="Arial" w:cs="Arial"/>
                <w:sz w:val="22"/>
                <w:szCs w:val="22"/>
              </w:rPr>
              <w:t>)</w:t>
            </w:r>
          </w:p>
        </w:tc>
        <w:tc>
          <w:tcPr>
            <w:tcW w:w="992" w:type="dxa"/>
            <w:vAlign w:val="bottom"/>
          </w:tcPr>
          <w:p w14:paraId="1BE1318F" w14:textId="610D2107" w:rsidR="00C22D0C" w:rsidRPr="00B5748E" w:rsidRDefault="00C22D0C" w:rsidP="00FF21CA">
            <w:pPr>
              <w:jc w:val="center"/>
              <w:rPr>
                <w:rFonts w:ascii="Arial" w:hAnsi="Arial" w:cs="Arial"/>
                <w:sz w:val="22"/>
                <w:szCs w:val="22"/>
              </w:rPr>
            </w:pPr>
            <w:r w:rsidRPr="00B5748E">
              <w:rPr>
                <w:rFonts w:ascii="Arial" w:hAnsi="Arial" w:cs="Arial"/>
                <w:sz w:val="22"/>
                <w:szCs w:val="22"/>
              </w:rPr>
              <w:t>0,</w:t>
            </w:r>
            <w:r w:rsidR="00CA4E0A" w:rsidRPr="00B5748E">
              <w:rPr>
                <w:rFonts w:ascii="Arial" w:hAnsi="Arial" w:cs="Arial"/>
                <w:sz w:val="22"/>
                <w:szCs w:val="22"/>
              </w:rPr>
              <w:t>06</w:t>
            </w:r>
            <w:r w:rsidRPr="00B5748E">
              <w:rPr>
                <w:rFonts w:ascii="Arial" w:hAnsi="Arial" w:cs="Arial"/>
                <w:sz w:val="22"/>
                <w:szCs w:val="22"/>
              </w:rPr>
              <w:t>0</w:t>
            </w:r>
          </w:p>
        </w:tc>
      </w:tr>
      <w:tr w:rsidR="00B5748E" w:rsidRPr="00B5748E" w14:paraId="64B34657" w14:textId="77777777" w:rsidTr="00F5253E">
        <w:tc>
          <w:tcPr>
            <w:tcW w:w="2055" w:type="dxa"/>
            <w:vMerge/>
          </w:tcPr>
          <w:p w14:paraId="07306271" w14:textId="77777777" w:rsidR="00C22D0C" w:rsidRPr="00B5748E" w:rsidRDefault="00C22D0C" w:rsidP="00FF21CA">
            <w:pPr>
              <w:jc w:val="center"/>
              <w:rPr>
                <w:rFonts w:ascii="Arial" w:hAnsi="Arial" w:cs="Arial"/>
                <w:sz w:val="22"/>
                <w:szCs w:val="22"/>
              </w:rPr>
            </w:pPr>
          </w:p>
        </w:tc>
        <w:tc>
          <w:tcPr>
            <w:tcW w:w="1701" w:type="dxa"/>
            <w:vMerge/>
            <w:vAlign w:val="center"/>
          </w:tcPr>
          <w:p w14:paraId="3ADE8359" w14:textId="7BE7D056" w:rsidR="00C22D0C" w:rsidRPr="00B5748E" w:rsidRDefault="00C22D0C" w:rsidP="00FF21CA">
            <w:pPr>
              <w:jc w:val="center"/>
              <w:rPr>
                <w:rFonts w:ascii="Arial" w:hAnsi="Arial" w:cs="Arial"/>
                <w:sz w:val="22"/>
                <w:szCs w:val="22"/>
              </w:rPr>
            </w:pPr>
          </w:p>
        </w:tc>
        <w:tc>
          <w:tcPr>
            <w:tcW w:w="3969" w:type="dxa"/>
            <w:vAlign w:val="center"/>
          </w:tcPr>
          <w:p w14:paraId="0561C899"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aproveitamento de Águas Pluviais (APL)</w:t>
            </w:r>
          </w:p>
        </w:tc>
        <w:tc>
          <w:tcPr>
            <w:tcW w:w="992" w:type="dxa"/>
            <w:vAlign w:val="bottom"/>
          </w:tcPr>
          <w:p w14:paraId="13595234"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0,100</w:t>
            </w:r>
          </w:p>
        </w:tc>
      </w:tr>
      <w:tr w:rsidR="00B5748E" w:rsidRPr="00B5748E" w14:paraId="50997E8D" w14:textId="77777777" w:rsidTr="00F5253E">
        <w:tc>
          <w:tcPr>
            <w:tcW w:w="2055" w:type="dxa"/>
            <w:vMerge/>
          </w:tcPr>
          <w:p w14:paraId="73F67401" w14:textId="77777777" w:rsidR="00C22D0C" w:rsidRPr="00B5748E" w:rsidRDefault="00C22D0C" w:rsidP="00FF21CA">
            <w:pPr>
              <w:jc w:val="center"/>
              <w:rPr>
                <w:rFonts w:ascii="Arial" w:hAnsi="Arial" w:cs="Arial"/>
                <w:sz w:val="22"/>
                <w:szCs w:val="22"/>
              </w:rPr>
            </w:pPr>
          </w:p>
        </w:tc>
        <w:tc>
          <w:tcPr>
            <w:tcW w:w="1701" w:type="dxa"/>
            <w:vMerge/>
            <w:vAlign w:val="center"/>
          </w:tcPr>
          <w:p w14:paraId="4C9E7350" w14:textId="669B6ECC" w:rsidR="00C22D0C" w:rsidRPr="00B5748E" w:rsidRDefault="00C22D0C" w:rsidP="00FF21CA">
            <w:pPr>
              <w:jc w:val="center"/>
              <w:rPr>
                <w:rFonts w:ascii="Arial" w:hAnsi="Arial" w:cs="Arial"/>
                <w:sz w:val="22"/>
                <w:szCs w:val="22"/>
              </w:rPr>
            </w:pPr>
          </w:p>
        </w:tc>
        <w:tc>
          <w:tcPr>
            <w:tcW w:w="3969" w:type="dxa"/>
          </w:tcPr>
          <w:p w14:paraId="75BA99A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Fundações (FUD)</w:t>
            </w:r>
          </w:p>
        </w:tc>
        <w:tc>
          <w:tcPr>
            <w:tcW w:w="992" w:type="dxa"/>
            <w:vAlign w:val="bottom"/>
          </w:tcPr>
          <w:p w14:paraId="12A49FF7"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075D325F" w14:textId="77777777" w:rsidTr="00F5253E">
        <w:tc>
          <w:tcPr>
            <w:tcW w:w="2055" w:type="dxa"/>
            <w:vMerge/>
          </w:tcPr>
          <w:p w14:paraId="1974350E" w14:textId="77777777" w:rsidR="00C22D0C" w:rsidRPr="00B5748E" w:rsidRDefault="00C22D0C" w:rsidP="00FF21CA">
            <w:pPr>
              <w:jc w:val="center"/>
              <w:rPr>
                <w:rFonts w:ascii="Arial" w:hAnsi="Arial" w:cs="Arial"/>
                <w:sz w:val="22"/>
                <w:szCs w:val="22"/>
              </w:rPr>
            </w:pPr>
          </w:p>
        </w:tc>
        <w:tc>
          <w:tcPr>
            <w:tcW w:w="1701" w:type="dxa"/>
            <w:vMerge/>
            <w:vAlign w:val="center"/>
          </w:tcPr>
          <w:p w14:paraId="2B98CD6D" w14:textId="50A65E15" w:rsidR="00C22D0C" w:rsidRPr="00B5748E" w:rsidRDefault="00C22D0C" w:rsidP="00FF21CA">
            <w:pPr>
              <w:jc w:val="center"/>
              <w:rPr>
                <w:rFonts w:ascii="Arial" w:hAnsi="Arial" w:cs="Arial"/>
                <w:sz w:val="22"/>
                <w:szCs w:val="22"/>
              </w:rPr>
            </w:pPr>
          </w:p>
        </w:tc>
        <w:tc>
          <w:tcPr>
            <w:tcW w:w="3969" w:type="dxa"/>
          </w:tcPr>
          <w:p w14:paraId="200D9F26"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para Muro de Arrimo (EMA)</w:t>
            </w:r>
          </w:p>
        </w:tc>
        <w:tc>
          <w:tcPr>
            <w:tcW w:w="992" w:type="dxa"/>
            <w:vAlign w:val="bottom"/>
          </w:tcPr>
          <w:p w14:paraId="459F3265"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0,150</w:t>
            </w:r>
          </w:p>
        </w:tc>
      </w:tr>
      <w:tr w:rsidR="00B5748E" w:rsidRPr="00B5748E" w14:paraId="0A266809" w14:textId="77777777" w:rsidTr="00F5253E">
        <w:tc>
          <w:tcPr>
            <w:tcW w:w="2055" w:type="dxa"/>
            <w:vMerge/>
          </w:tcPr>
          <w:p w14:paraId="30E92A6B" w14:textId="77777777" w:rsidR="00C22D0C" w:rsidRPr="00B5748E" w:rsidRDefault="00C22D0C" w:rsidP="00FF21CA">
            <w:pPr>
              <w:jc w:val="center"/>
              <w:rPr>
                <w:rFonts w:ascii="Arial" w:hAnsi="Arial" w:cs="Arial"/>
                <w:sz w:val="22"/>
                <w:szCs w:val="22"/>
              </w:rPr>
            </w:pPr>
          </w:p>
        </w:tc>
        <w:tc>
          <w:tcPr>
            <w:tcW w:w="1701" w:type="dxa"/>
            <w:vMerge/>
            <w:vAlign w:val="center"/>
          </w:tcPr>
          <w:p w14:paraId="1D622CA6" w14:textId="42A0E11F" w:rsidR="00C22D0C" w:rsidRPr="00B5748E" w:rsidRDefault="00C22D0C" w:rsidP="00FF21CA">
            <w:pPr>
              <w:jc w:val="center"/>
              <w:rPr>
                <w:rFonts w:ascii="Arial" w:hAnsi="Arial" w:cs="Arial"/>
                <w:sz w:val="22"/>
                <w:szCs w:val="22"/>
              </w:rPr>
            </w:pPr>
          </w:p>
        </w:tc>
        <w:tc>
          <w:tcPr>
            <w:tcW w:w="3969" w:type="dxa"/>
            <w:vAlign w:val="center"/>
          </w:tcPr>
          <w:p w14:paraId="5A57906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em Concreto Armado (ECA)</w:t>
            </w:r>
          </w:p>
        </w:tc>
        <w:tc>
          <w:tcPr>
            <w:tcW w:w="992" w:type="dxa"/>
            <w:vAlign w:val="bottom"/>
          </w:tcPr>
          <w:p w14:paraId="6C4ABC4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0,450</w:t>
            </w:r>
          </w:p>
        </w:tc>
      </w:tr>
      <w:tr w:rsidR="00B5748E" w:rsidRPr="00B5748E" w14:paraId="120CE44B" w14:textId="77777777" w:rsidTr="00F5253E">
        <w:tblPrEx>
          <w:tblCellMar>
            <w:left w:w="108" w:type="dxa"/>
            <w:right w:w="108" w:type="dxa"/>
          </w:tblCellMar>
        </w:tblPrEx>
        <w:tc>
          <w:tcPr>
            <w:tcW w:w="2055" w:type="dxa"/>
            <w:vMerge/>
          </w:tcPr>
          <w:p w14:paraId="49E92AB6" w14:textId="77777777" w:rsidR="00C22D0C" w:rsidRPr="00B5748E" w:rsidRDefault="00C22D0C" w:rsidP="00FF21CA">
            <w:pPr>
              <w:jc w:val="center"/>
              <w:rPr>
                <w:rFonts w:ascii="Arial" w:hAnsi="Arial" w:cs="Arial"/>
                <w:sz w:val="22"/>
                <w:szCs w:val="22"/>
              </w:rPr>
            </w:pPr>
          </w:p>
        </w:tc>
        <w:tc>
          <w:tcPr>
            <w:tcW w:w="1701" w:type="dxa"/>
            <w:vMerge/>
          </w:tcPr>
          <w:p w14:paraId="7E71CC33" w14:textId="38C3C855" w:rsidR="00C22D0C" w:rsidRPr="00B5748E" w:rsidRDefault="00C22D0C" w:rsidP="00FF21CA">
            <w:pPr>
              <w:jc w:val="center"/>
              <w:rPr>
                <w:rFonts w:ascii="Arial" w:hAnsi="Arial" w:cs="Arial"/>
                <w:sz w:val="22"/>
                <w:szCs w:val="22"/>
              </w:rPr>
            </w:pPr>
          </w:p>
        </w:tc>
        <w:tc>
          <w:tcPr>
            <w:tcW w:w="3969" w:type="dxa"/>
          </w:tcPr>
          <w:p w14:paraId="6EB3C3CD"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em Aço ou Madeira (EAM)</w:t>
            </w:r>
          </w:p>
        </w:tc>
        <w:tc>
          <w:tcPr>
            <w:tcW w:w="992" w:type="dxa"/>
          </w:tcPr>
          <w:p w14:paraId="016B724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0,470</w:t>
            </w:r>
          </w:p>
        </w:tc>
      </w:tr>
      <w:tr w:rsidR="00B5748E" w:rsidRPr="00B5748E" w14:paraId="6E227EDE" w14:textId="77777777" w:rsidTr="00F5253E">
        <w:tblPrEx>
          <w:tblCellMar>
            <w:left w:w="108" w:type="dxa"/>
            <w:right w:w="108" w:type="dxa"/>
          </w:tblCellMar>
        </w:tblPrEx>
        <w:tc>
          <w:tcPr>
            <w:tcW w:w="2055" w:type="dxa"/>
            <w:vMerge/>
          </w:tcPr>
          <w:p w14:paraId="593BEB78" w14:textId="77777777" w:rsidR="00C22D0C" w:rsidRPr="00B5748E" w:rsidRDefault="00C22D0C" w:rsidP="00FF21CA">
            <w:pPr>
              <w:jc w:val="center"/>
              <w:rPr>
                <w:rFonts w:ascii="Arial" w:hAnsi="Arial" w:cs="Arial"/>
                <w:sz w:val="22"/>
                <w:szCs w:val="22"/>
              </w:rPr>
            </w:pPr>
          </w:p>
        </w:tc>
        <w:tc>
          <w:tcPr>
            <w:tcW w:w="1701" w:type="dxa"/>
            <w:vMerge/>
          </w:tcPr>
          <w:p w14:paraId="7726B75B" w14:textId="61CB8F0E" w:rsidR="00C22D0C" w:rsidRPr="00B5748E" w:rsidRDefault="00C22D0C" w:rsidP="00FF21CA">
            <w:pPr>
              <w:jc w:val="center"/>
              <w:rPr>
                <w:rFonts w:ascii="Arial" w:hAnsi="Arial" w:cs="Arial"/>
                <w:sz w:val="22"/>
                <w:szCs w:val="22"/>
              </w:rPr>
            </w:pPr>
          </w:p>
        </w:tc>
        <w:tc>
          <w:tcPr>
            <w:tcW w:w="3969" w:type="dxa"/>
          </w:tcPr>
          <w:p w14:paraId="2355053D" w14:textId="2B636435" w:rsidR="00C22D0C" w:rsidRPr="00B5748E" w:rsidRDefault="00C22D0C" w:rsidP="00FF21CA">
            <w:pPr>
              <w:jc w:val="both"/>
              <w:rPr>
                <w:rFonts w:ascii="Arial" w:hAnsi="Arial" w:cs="Arial"/>
                <w:sz w:val="22"/>
                <w:szCs w:val="22"/>
              </w:rPr>
            </w:pPr>
            <w:r w:rsidRPr="00B5748E">
              <w:rPr>
                <w:rFonts w:ascii="Arial" w:hAnsi="Arial" w:cs="Arial"/>
                <w:sz w:val="22"/>
                <w:szCs w:val="22"/>
              </w:rPr>
              <w:t>Projeto de Cobertura de Aço ou Madeira (COB)</w:t>
            </w:r>
          </w:p>
        </w:tc>
        <w:tc>
          <w:tcPr>
            <w:tcW w:w="992" w:type="dxa"/>
          </w:tcPr>
          <w:p w14:paraId="0FB6AD49" w14:textId="241A5FCB"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094BE664" w14:textId="77777777" w:rsidTr="00F5253E">
        <w:tblPrEx>
          <w:tblCellMar>
            <w:left w:w="108" w:type="dxa"/>
            <w:right w:w="108" w:type="dxa"/>
          </w:tblCellMar>
        </w:tblPrEx>
        <w:tc>
          <w:tcPr>
            <w:tcW w:w="2055" w:type="dxa"/>
            <w:vMerge/>
          </w:tcPr>
          <w:p w14:paraId="6A5E815C" w14:textId="77777777" w:rsidR="00C22D0C" w:rsidRPr="00B5748E" w:rsidRDefault="00C22D0C" w:rsidP="00FF21CA">
            <w:pPr>
              <w:jc w:val="center"/>
              <w:rPr>
                <w:rFonts w:ascii="Arial" w:hAnsi="Arial" w:cs="Arial"/>
                <w:sz w:val="22"/>
                <w:szCs w:val="22"/>
              </w:rPr>
            </w:pPr>
          </w:p>
        </w:tc>
        <w:tc>
          <w:tcPr>
            <w:tcW w:w="1701" w:type="dxa"/>
            <w:vMerge/>
          </w:tcPr>
          <w:p w14:paraId="139ECF71" w14:textId="7260104E" w:rsidR="00C22D0C" w:rsidRPr="00B5748E" w:rsidRDefault="00C22D0C" w:rsidP="00FF21CA">
            <w:pPr>
              <w:jc w:val="center"/>
              <w:rPr>
                <w:rFonts w:ascii="Arial" w:hAnsi="Arial" w:cs="Arial"/>
                <w:sz w:val="22"/>
                <w:szCs w:val="22"/>
              </w:rPr>
            </w:pPr>
          </w:p>
        </w:tc>
        <w:tc>
          <w:tcPr>
            <w:tcW w:w="3969" w:type="dxa"/>
          </w:tcPr>
          <w:p w14:paraId="4E88D7E3"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Impermeabilização (IMP)</w:t>
            </w:r>
          </w:p>
        </w:tc>
        <w:tc>
          <w:tcPr>
            <w:tcW w:w="992" w:type="dxa"/>
          </w:tcPr>
          <w:p w14:paraId="72CEF9A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0,140</w:t>
            </w:r>
          </w:p>
        </w:tc>
      </w:tr>
      <w:tr w:rsidR="00B5748E" w:rsidRPr="00B5748E" w14:paraId="298DCB9D" w14:textId="77777777" w:rsidTr="00F5253E">
        <w:tc>
          <w:tcPr>
            <w:tcW w:w="2055" w:type="dxa"/>
            <w:vMerge/>
          </w:tcPr>
          <w:p w14:paraId="12F4A6E8" w14:textId="77777777" w:rsidR="00C22D0C" w:rsidRPr="00B5748E" w:rsidRDefault="00C22D0C" w:rsidP="00FF21CA">
            <w:pPr>
              <w:jc w:val="center"/>
              <w:rPr>
                <w:rFonts w:ascii="Arial" w:hAnsi="Arial" w:cs="Arial"/>
                <w:sz w:val="22"/>
                <w:szCs w:val="22"/>
              </w:rPr>
            </w:pPr>
          </w:p>
        </w:tc>
        <w:tc>
          <w:tcPr>
            <w:tcW w:w="1701" w:type="dxa"/>
            <w:vMerge w:val="restart"/>
            <w:vAlign w:val="center"/>
          </w:tcPr>
          <w:p w14:paraId="3FD24DB0" w14:textId="2903D44F" w:rsidR="00C22D0C" w:rsidRPr="00B5748E" w:rsidRDefault="00C22D0C" w:rsidP="00FF21CA">
            <w:pPr>
              <w:jc w:val="center"/>
              <w:rPr>
                <w:rFonts w:ascii="Arial" w:hAnsi="Arial" w:cs="Arial"/>
                <w:sz w:val="22"/>
                <w:szCs w:val="22"/>
              </w:rPr>
            </w:pPr>
            <w:r w:rsidRPr="00B5748E">
              <w:rPr>
                <w:rFonts w:ascii="Arial" w:hAnsi="Arial" w:cs="Arial"/>
                <w:sz w:val="22"/>
                <w:szCs w:val="22"/>
              </w:rPr>
              <w:t>Elétrica</w:t>
            </w:r>
          </w:p>
        </w:tc>
        <w:tc>
          <w:tcPr>
            <w:tcW w:w="3969" w:type="dxa"/>
            <w:vAlign w:val="center"/>
          </w:tcPr>
          <w:p w14:paraId="01FB3E18"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Entrada de Energia (EEN)</w:t>
            </w:r>
          </w:p>
        </w:tc>
        <w:tc>
          <w:tcPr>
            <w:tcW w:w="992" w:type="dxa"/>
            <w:vAlign w:val="bottom"/>
          </w:tcPr>
          <w:p w14:paraId="1E89DA70"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79C13340" w14:textId="77777777" w:rsidTr="00F5253E">
        <w:tc>
          <w:tcPr>
            <w:tcW w:w="2055" w:type="dxa"/>
            <w:vMerge/>
          </w:tcPr>
          <w:p w14:paraId="1EA61C35" w14:textId="77777777" w:rsidR="00C22D0C" w:rsidRPr="00B5748E" w:rsidRDefault="00C22D0C" w:rsidP="00FF21CA">
            <w:pPr>
              <w:jc w:val="both"/>
              <w:rPr>
                <w:rFonts w:ascii="Arial" w:hAnsi="Arial" w:cs="Arial"/>
                <w:sz w:val="22"/>
                <w:szCs w:val="22"/>
              </w:rPr>
            </w:pPr>
          </w:p>
        </w:tc>
        <w:tc>
          <w:tcPr>
            <w:tcW w:w="1701" w:type="dxa"/>
            <w:vMerge/>
            <w:vAlign w:val="center"/>
          </w:tcPr>
          <w:p w14:paraId="3FC9171C" w14:textId="4F7D8D64" w:rsidR="00C22D0C" w:rsidRPr="00B5748E" w:rsidRDefault="00C22D0C" w:rsidP="00FF21CA">
            <w:pPr>
              <w:jc w:val="both"/>
              <w:rPr>
                <w:rFonts w:ascii="Arial" w:hAnsi="Arial" w:cs="Arial"/>
                <w:sz w:val="22"/>
                <w:szCs w:val="22"/>
              </w:rPr>
            </w:pPr>
          </w:p>
        </w:tc>
        <w:tc>
          <w:tcPr>
            <w:tcW w:w="3969" w:type="dxa"/>
            <w:vAlign w:val="center"/>
          </w:tcPr>
          <w:p w14:paraId="2088552E"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SPDA (SPD)</w:t>
            </w:r>
          </w:p>
        </w:tc>
        <w:tc>
          <w:tcPr>
            <w:tcW w:w="992" w:type="dxa"/>
            <w:vAlign w:val="bottom"/>
          </w:tcPr>
          <w:p w14:paraId="29388E8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0,090</w:t>
            </w:r>
          </w:p>
        </w:tc>
      </w:tr>
      <w:tr w:rsidR="00B5748E" w:rsidRPr="00B5748E" w14:paraId="04A8B690" w14:textId="77777777" w:rsidTr="00F5253E">
        <w:tc>
          <w:tcPr>
            <w:tcW w:w="2055" w:type="dxa"/>
            <w:vMerge/>
          </w:tcPr>
          <w:p w14:paraId="7A336001" w14:textId="77777777" w:rsidR="00C22D0C" w:rsidRPr="00B5748E" w:rsidRDefault="00C22D0C" w:rsidP="00FF21CA">
            <w:pPr>
              <w:jc w:val="both"/>
              <w:rPr>
                <w:rFonts w:ascii="Arial" w:hAnsi="Arial" w:cs="Arial"/>
                <w:sz w:val="22"/>
                <w:szCs w:val="22"/>
              </w:rPr>
            </w:pPr>
          </w:p>
        </w:tc>
        <w:tc>
          <w:tcPr>
            <w:tcW w:w="1701" w:type="dxa"/>
            <w:vMerge/>
            <w:vAlign w:val="center"/>
          </w:tcPr>
          <w:p w14:paraId="03D80668" w14:textId="6D94A2B8" w:rsidR="00C22D0C" w:rsidRPr="00B5748E" w:rsidRDefault="00C22D0C" w:rsidP="00FF21CA">
            <w:pPr>
              <w:jc w:val="both"/>
              <w:rPr>
                <w:rFonts w:ascii="Arial" w:hAnsi="Arial" w:cs="Arial"/>
                <w:sz w:val="22"/>
                <w:szCs w:val="22"/>
              </w:rPr>
            </w:pPr>
          </w:p>
        </w:tc>
        <w:tc>
          <w:tcPr>
            <w:tcW w:w="3969" w:type="dxa"/>
            <w:vAlign w:val="center"/>
          </w:tcPr>
          <w:p w14:paraId="117A637B"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Luminotécnico (LMT)</w:t>
            </w:r>
          </w:p>
        </w:tc>
        <w:tc>
          <w:tcPr>
            <w:tcW w:w="992" w:type="dxa"/>
            <w:vAlign w:val="bottom"/>
          </w:tcPr>
          <w:p w14:paraId="1F4712C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019224EB" w14:textId="77777777" w:rsidTr="00F5253E">
        <w:tc>
          <w:tcPr>
            <w:tcW w:w="2055" w:type="dxa"/>
            <w:vMerge/>
          </w:tcPr>
          <w:p w14:paraId="4CF08162" w14:textId="77777777" w:rsidR="00C22D0C" w:rsidRPr="00B5748E" w:rsidRDefault="00C22D0C" w:rsidP="00FF21CA">
            <w:pPr>
              <w:jc w:val="both"/>
              <w:rPr>
                <w:rFonts w:ascii="Arial" w:hAnsi="Arial" w:cs="Arial"/>
                <w:sz w:val="22"/>
                <w:szCs w:val="22"/>
              </w:rPr>
            </w:pPr>
          </w:p>
        </w:tc>
        <w:tc>
          <w:tcPr>
            <w:tcW w:w="1701" w:type="dxa"/>
            <w:vMerge/>
            <w:vAlign w:val="center"/>
          </w:tcPr>
          <w:p w14:paraId="57706A5C" w14:textId="07AE8351" w:rsidR="00C22D0C" w:rsidRPr="00B5748E" w:rsidRDefault="00C22D0C" w:rsidP="00FF21CA">
            <w:pPr>
              <w:jc w:val="both"/>
              <w:rPr>
                <w:rFonts w:ascii="Arial" w:hAnsi="Arial" w:cs="Arial"/>
                <w:sz w:val="22"/>
                <w:szCs w:val="22"/>
              </w:rPr>
            </w:pPr>
          </w:p>
        </w:tc>
        <w:tc>
          <w:tcPr>
            <w:tcW w:w="3969" w:type="dxa"/>
            <w:vAlign w:val="center"/>
          </w:tcPr>
          <w:p w14:paraId="0EAD202B"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Elétrica de Energia de Rede Comum</w:t>
            </w:r>
            <w:r w:rsidRPr="00B5748E" w:rsidDel="00D572EF">
              <w:rPr>
                <w:rFonts w:ascii="Arial" w:hAnsi="Arial" w:cs="Arial"/>
                <w:sz w:val="22"/>
                <w:szCs w:val="22"/>
              </w:rPr>
              <w:t xml:space="preserve"> </w:t>
            </w:r>
            <w:r w:rsidRPr="00B5748E">
              <w:rPr>
                <w:rFonts w:ascii="Arial" w:hAnsi="Arial" w:cs="Arial"/>
                <w:sz w:val="22"/>
                <w:szCs w:val="22"/>
              </w:rPr>
              <w:t>(ERC)</w:t>
            </w:r>
          </w:p>
        </w:tc>
        <w:tc>
          <w:tcPr>
            <w:tcW w:w="992" w:type="dxa"/>
            <w:vAlign w:val="bottom"/>
          </w:tcPr>
          <w:p w14:paraId="22B7D5C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5905DD7F" w14:textId="77777777" w:rsidTr="00F5253E">
        <w:tc>
          <w:tcPr>
            <w:tcW w:w="2055" w:type="dxa"/>
            <w:vMerge/>
          </w:tcPr>
          <w:p w14:paraId="4090B53A" w14:textId="77777777" w:rsidR="00C22D0C" w:rsidRPr="00B5748E" w:rsidRDefault="00C22D0C" w:rsidP="00FF21CA">
            <w:pPr>
              <w:jc w:val="both"/>
              <w:rPr>
                <w:rFonts w:ascii="Arial" w:hAnsi="Arial" w:cs="Arial"/>
                <w:sz w:val="22"/>
                <w:szCs w:val="22"/>
              </w:rPr>
            </w:pPr>
          </w:p>
        </w:tc>
        <w:tc>
          <w:tcPr>
            <w:tcW w:w="1701" w:type="dxa"/>
            <w:vMerge/>
            <w:vAlign w:val="center"/>
          </w:tcPr>
          <w:p w14:paraId="5E9F001E" w14:textId="6FA24DD4" w:rsidR="00C22D0C" w:rsidRPr="00B5748E" w:rsidRDefault="00C22D0C" w:rsidP="00FF21CA">
            <w:pPr>
              <w:jc w:val="both"/>
              <w:rPr>
                <w:rFonts w:ascii="Arial" w:hAnsi="Arial" w:cs="Arial"/>
                <w:sz w:val="22"/>
                <w:szCs w:val="22"/>
              </w:rPr>
            </w:pPr>
          </w:p>
        </w:tc>
        <w:tc>
          <w:tcPr>
            <w:tcW w:w="3969" w:type="dxa"/>
            <w:vAlign w:val="center"/>
          </w:tcPr>
          <w:p w14:paraId="14D47A4F"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Elétrica de Energia Estabilizada</w:t>
            </w:r>
            <w:r w:rsidRPr="00B5748E" w:rsidDel="00D572EF">
              <w:rPr>
                <w:rFonts w:ascii="Arial" w:hAnsi="Arial" w:cs="Arial"/>
                <w:sz w:val="22"/>
                <w:szCs w:val="22"/>
              </w:rPr>
              <w:t xml:space="preserve"> </w:t>
            </w:r>
            <w:r w:rsidRPr="00B5748E">
              <w:rPr>
                <w:rFonts w:ascii="Arial" w:hAnsi="Arial" w:cs="Arial"/>
                <w:sz w:val="22"/>
                <w:szCs w:val="22"/>
              </w:rPr>
              <w:t>(EEE)</w:t>
            </w:r>
          </w:p>
        </w:tc>
        <w:tc>
          <w:tcPr>
            <w:tcW w:w="992" w:type="dxa"/>
            <w:vAlign w:val="bottom"/>
          </w:tcPr>
          <w:p w14:paraId="3664EDDC"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1C488496" w14:textId="77777777" w:rsidTr="00F5253E">
        <w:tc>
          <w:tcPr>
            <w:tcW w:w="2055" w:type="dxa"/>
            <w:vMerge/>
          </w:tcPr>
          <w:p w14:paraId="1DEF7E58" w14:textId="77777777" w:rsidR="00C22D0C" w:rsidRPr="00B5748E" w:rsidRDefault="00C22D0C" w:rsidP="00FF21CA">
            <w:pPr>
              <w:jc w:val="both"/>
              <w:rPr>
                <w:rFonts w:ascii="Arial" w:hAnsi="Arial" w:cs="Arial"/>
                <w:sz w:val="22"/>
                <w:szCs w:val="22"/>
              </w:rPr>
            </w:pPr>
          </w:p>
        </w:tc>
        <w:tc>
          <w:tcPr>
            <w:tcW w:w="1701" w:type="dxa"/>
            <w:vMerge/>
            <w:vAlign w:val="center"/>
          </w:tcPr>
          <w:p w14:paraId="510F4367" w14:textId="78458440" w:rsidR="00C22D0C" w:rsidRPr="00B5748E" w:rsidRDefault="00C22D0C" w:rsidP="00FF21CA">
            <w:pPr>
              <w:jc w:val="both"/>
              <w:rPr>
                <w:rFonts w:ascii="Arial" w:hAnsi="Arial" w:cs="Arial"/>
                <w:sz w:val="22"/>
                <w:szCs w:val="22"/>
              </w:rPr>
            </w:pPr>
          </w:p>
        </w:tc>
        <w:tc>
          <w:tcPr>
            <w:tcW w:w="3969" w:type="dxa"/>
            <w:vAlign w:val="center"/>
          </w:tcPr>
          <w:p w14:paraId="5199A055"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Instalação Elétrica – Rede Ininterrupta (GMG)</w:t>
            </w:r>
          </w:p>
        </w:tc>
        <w:tc>
          <w:tcPr>
            <w:tcW w:w="992" w:type="dxa"/>
            <w:vAlign w:val="bottom"/>
          </w:tcPr>
          <w:p w14:paraId="0DA8B586"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72113D9C" w14:textId="77777777" w:rsidTr="00F5253E">
        <w:tc>
          <w:tcPr>
            <w:tcW w:w="2055" w:type="dxa"/>
            <w:vMerge/>
          </w:tcPr>
          <w:p w14:paraId="728D9AD3" w14:textId="77777777" w:rsidR="00C22D0C" w:rsidRPr="00B5748E" w:rsidRDefault="00C22D0C" w:rsidP="00FF21CA">
            <w:pPr>
              <w:jc w:val="both"/>
              <w:rPr>
                <w:rFonts w:ascii="Arial" w:hAnsi="Arial" w:cs="Arial"/>
                <w:sz w:val="22"/>
                <w:szCs w:val="22"/>
              </w:rPr>
            </w:pPr>
          </w:p>
        </w:tc>
        <w:tc>
          <w:tcPr>
            <w:tcW w:w="1701" w:type="dxa"/>
            <w:vMerge/>
            <w:vAlign w:val="center"/>
          </w:tcPr>
          <w:p w14:paraId="25133D18" w14:textId="303EC162" w:rsidR="00C22D0C" w:rsidRPr="00B5748E" w:rsidRDefault="00C22D0C" w:rsidP="00FF21CA">
            <w:pPr>
              <w:jc w:val="both"/>
              <w:rPr>
                <w:rFonts w:ascii="Arial" w:hAnsi="Arial" w:cs="Arial"/>
                <w:sz w:val="22"/>
                <w:szCs w:val="22"/>
              </w:rPr>
            </w:pPr>
          </w:p>
        </w:tc>
        <w:tc>
          <w:tcPr>
            <w:tcW w:w="3969" w:type="dxa"/>
            <w:vAlign w:val="center"/>
          </w:tcPr>
          <w:p w14:paraId="6E1B89F2" w14:textId="5316799D" w:rsidR="00C22D0C" w:rsidRPr="00B5748E" w:rsidRDefault="00C22D0C" w:rsidP="00FF21CA">
            <w:pPr>
              <w:jc w:val="both"/>
              <w:rPr>
                <w:rFonts w:ascii="Arial" w:hAnsi="Arial" w:cs="Arial"/>
                <w:sz w:val="22"/>
                <w:szCs w:val="22"/>
              </w:rPr>
            </w:pPr>
            <w:r w:rsidRPr="00B5748E">
              <w:rPr>
                <w:rFonts w:ascii="Arial" w:hAnsi="Arial" w:cs="Arial"/>
                <w:sz w:val="22"/>
                <w:szCs w:val="22"/>
              </w:rPr>
              <w:t>Projeto de Instalação Elétrica – Usina de Descentralização de Energia Fotovoltaica (EEF)</w:t>
            </w:r>
          </w:p>
        </w:tc>
        <w:tc>
          <w:tcPr>
            <w:tcW w:w="992" w:type="dxa"/>
            <w:vAlign w:val="bottom"/>
          </w:tcPr>
          <w:p w14:paraId="4B680EEB" w14:textId="4AEC5535" w:rsidR="00C22D0C" w:rsidRPr="00B5748E" w:rsidRDefault="00C22D0C" w:rsidP="00FF21CA">
            <w:pPr>
              <w:jc w:val="center"/>
              <w:rPr>
                <w:rFonts w:ascii="Arial" w:hAnsi="Arial" w:cs="Arial"/>
                <w:sz w:val="22"/>
                <w:szCs w:val="22"/>
              </w:rPr>
            </w:pPr>
            <w:r w:rsidRPr="00B5748E">
              <w:rPr>
                <w:rFonts w:ascii="Arial" w:hAnsi="Arial" w:cs="Arial"/>
                <w:sz w:val="22"/>
                <w:szCs w:val="22"/>
              </w:rPr>
              <w:t>0,300</w:t>
            </w:r>
          </w:p>
        </w:tc>
      </w:tr>
      <w:tr w:rsidR="00B5748E" w:rsidRPr="00B5748E" w14:paraId="64FE0101" w14:textId="77777777" w:rsidTr="00F5253E">
        <w:tc>
          <w:tcPr>
            <w:tcW w:w="2055" w:type="dxa"/>
            <w:vMerge/>
          </w:tcPr>
          <w:p w14:paraId="2D74ABCD" w14:textId="77777777" w:rsidR="00C22D0C" w:rsidRPr="00B5748E" w:rsidRDefault="00C22D0C" w:rsidP="00FF21CA">
            <w:pPr>
              <w:jc w:val="both"/>
              <w:rPr>
                <w:rFonts w:ascii="Arial" w:hAnsi="Arial" w:cs="Arial"/>
                <w:sz w:val="22"/>
                <w:szCs w:val="22"/>
              </w:rPr>
            </w:pPr>
          </w:p>
        </w:tc>
        <w:tc>
          <w:tcPr>
            <w:tcW w:w="1701" w:type="dxa"/>
            <w:vMerge/>
            <w:vAlign w:val="center"/>
          </w:tcPr>
          <w:p w14:paraId="1A758DA0" w14:textId="38EB1440" w:rsidR="00C22D0C" w:rsidRPr="00B5748E" w:rsidRDefault="00C22D0C" w:rsidP="00FF21CA">
            <w:pPr>
              <w:jc w:val="both"/>
              <w:rPr>
                <w:rFonts w:ascii="Arial" w:hAnsi="Arial" w:cs="Arial"/>
                <w:sz w:val="22"/>
                <w:szCs w:val="22"/>
              </w:rPr>
            </w:pPr>
          </w:p>
        </w:tc>
        <w:tc>
          <w:tcPr>
            <w:tcW w:w="3969" w:type="dxa"/>
            <w:vAlign w:val="center"/>
          </w:tcPr>
          <w:p w14:paraId="2AC6E1A8"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Cabeamento Estruturado – Rede Lógica (CAE)</w:t>
            </w:r>
          </w:p>
        </w:tc>
        <w:tc>
          <w:tcPr>
            <w:tcW w:w="992" w:type="dxa"/>
            <w:vAlign w:val="bottom"/>
          </w:tcPr>
          <w:p w14:paraId="2ACBBC27"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3F480309" w14:textId="77777777" w:rsidTr="00F5253E">
        <w:tc>
          <w:tcPr>
            <w:tcW w:w="2055" w:type="dxa"/>
            <w:vMerge/>
          </w:tcPr>
          <w:p w14:paraId="51F2F597" w14:textId="77777777" w:rsidR="00C22D0C" w:rsidRPr="00B5748E" w:rsidRDefault="00C22D0C" w:rsidP="00FF21CA">
            <w:pPr>
              <w:jc w:val="both"/>
              <w:rPr>
                <w:rFonts w:ascii="Arial" w:hAnsi="Arial" w:cs="Arial"/>
                <w:sz w:val="22"/>
                <w:szCs w:val="22"/>
              </w:rPr>
            </w:pPr>
          </w:p>
        </w:tc>
        <w:tc>
          <w:tcPr>
            <w:tcW w:w="1701" w:type="dxa"/>
            <w:vMerge/>
            <w:vAlign w:val="center"/>
          </w:tcPr>
          <w:p w14:paraId="7F795F39" w14:textId="23ECE3FC" w:rsidR="00C22D0C" w:rsidRPr="00B5748E" w:rsidRDefault="00C22D0C" w:rsidP="00FF21CA">
            <w:pPr>
              <w:jc w:val="both"/>
              <w:rPr>
                <w:rFonts w:ascii="Arial" w:hAnsi="Arial" w:cs="Arial"/>
                <w:sz w:val="22"/>
                <w:szCs w:val="22"/>
              </w:rPr>
            </w:pPr>
          </w:p>
        </w:tc>
        <w:tc>
          <w:tcPr>
            <w:tcW w:w="3969" w:type="dxa"/>
            <w:vAlign w:val="center"/>
          </w:tcPr>
          <w:p w14:paraId="6E47021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Segurança – Alarmes (ALM)</w:t>
            </w:r>
          </w:p>
        </w:tc>
        <w:tc>
          <w:tcPr>
            <w:tcW w:w="992" w:type="dxa"/>
            <w:vAlign w:val="bottom"/>
          </w:tcPr>
          <w:p w14:paraId="352749D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0,060</w:t>
            </w:r>
          </w:p>
        </w:tc>
      </w:tr>
      <w:tr w:rsidR="00B5748E" w:rsidRPr="00B5748E" w14:paraId="6A5635DE" w14:textId="77777777" w:rsidTr="00F5253E">
        <w:tc>
          <w:tcPr>
            <w:tcW w:w="2055" w:type="dxa"/>
            <w:vMerge/>
          </w:tcPr>
          <w:p w14:paraId="36A7C39B" w14:textId="77777777" w:rsidR="00C22D0C" w:rsidRPr="00B5748E" w:rsidRDefault="00C22D0C" w:rsidP="00FF21CA">
            <w:pPr>
              <w:jc w:val="both"/>
              <w:rPr>
                <w:rFonts w:ascii="Arial" w:hAnsi="Arial" w:cs="Arial"/>
                <w:sz w:val="22"/>
                <w:szCs w:val="22"/>
              </w:rPr>
            </w:pPr>
          </w:p>
        </w:tc>
        <w:tc>
          <w:tcPr>
            <w:tcW w:w="1701" w:type="dxa"/>
            <w:vMerge/>
            <w:vAlign w:val="center"/>
          </w:tcPr>
          <w:p w14:paraId="48A952E0" w14:textId="7DEE3658" w:rsidR="00C22D0C" w:rsidRPr="00B5748E" w:rsidRDefault="00C22D0C" w:rsidP="00FF21CA">
            <w:pPr>
              <w:jc w:val="both"/>
              <w:rPr>
                <w:rFonts w:ascii="Arial" w:hAnsi="Arial" w:cs="Arial"/>
                <w:sz w:val="22"/>
                <w:szCs w:val="22"/>
              </w:rPr>
            </w:pPr>
          </w:p>
        </w:tc>
        <w:tc>
          <w:tcPr>
            <w:tcW w:w="3969" w:type="dxa"/>
            <w:vAlign w:val="center"/>
          </w:tcPr>
          <w:p w14:paraId="22DD36B7"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Segurança – CFTV (CFT)</w:t>
            </w:r>
          </w:p>
        </w:tc>
        <w:tc>
          <w:tcPr>
            <w:tcW w:w="992" w:type="dxa"/>
            <w:vAlign w:val="bottom"/>
          </w:tcPr>
          <w:p w14:paraId="1B88CE11"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0,060</w:t>
            </w:r>
          </w:p>
        </w:tc>
      </w:tr>
      <w:tr w:rsidR="00B5748E" w:rsidRPr="00B5748E" w14:paraId="65DBEDB4" w14:textId="77777777" w:rsidTr="00F5253E">
        <w:tc>
          <w:tcPr>
            <w:tcW w:w="2055" w:type="dxa"/>
            <w:vMerge/>
          </w:tcPr>
          <w:p w14:paraId="1EC95600" w14:textId="77777777" w:rsidR="00C22D0C" w:rsidRPr="00B5748E" w:rsidRDefault="00C22D0C" w:rsidP="00FF21CA">
            <w:pPr>
              <w:jc w:val="both"/>
              <w:rPr>
                <w:rFonts w:ascii="Arial" w:hAnsi="Arial" w:cs="Arial"/>
                <w:sz w:val="22"/>
                <w:szCs w:val="22"/>
              </w:rPr>
            </w:pPr>
          </w:p>
        </w:tc>
        <w:tc>
          <w:tcPr>
            <w:tcW w:w="1701" w:type="dxa"/>
            <w:vMerge/>
            <w:vAlign w:val="center"/>
          </w:tcPr>
          <w:p w14:paraId="085D81BC" w14:textId="0A4F49A8" w:rsidR="00C22D0C" w:rsidRPr="00B5748E" w:rsidRDefault="00C22D0C" w:rsidP="00FF21CA">
            <w:pPr>
              <w:jc w:val="both"/>
              <w:rPr>
                <w:rFonts w:ascii="Arial" w:hAnsi="Arial" w:cs="Arial"/>
                <w:sz w:val="22"/>
                <w:szCs w:val="22"/>
              </w:rPr>
            </w:pPr>
          </w:p>
        </w:tc>
        <w:tc>
          <w:tcPr>
            <w:tcW w:w="3969" w:type="dxa"/>
            <w:vAlign w:val="center"/>
          </w:tcPr>
          <w:p w14:paraId="0646B4FC"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de Segurança – Controle de </w:t>
            </w:r>
            <w:r w:rsidRPr="00B5748E">
              <w:rPr>
                <w:rFonts w:ascii="Arial" w:hAnsi="Arial" w:cs="Arial"/>
                <w:sz w:val="22"/>
                <w:szCs w:val="22"/>
              </w:rPr>
              <w:lastRenderedPageBreak/>
              <w:t>acesso (CTA)</w:t>
            </w:r>
          </w:p>
        </w:tc>
        <w:tc>
          <w:tcPr>
            <w:tcW w:w="992" w:type="dxa"/>
            <w:vAlign w:val="bottom"/>
          </w:tcPr>
          <w:p w14:paraId="6199D70D"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lastRenderedPageBreak/>
              <w:t>0,060</w:t>
            </w:r>
          </w:p>
        </w:tc>
      </w:tr>
      <w:tr w:rsidR="00B5748E" w:rsidRPr="00B5748E" w14:paraId="1C8C4785" w14:textId="77777777" w:rsidTr="00F5253E">
        <w:tc>
          <w:tcPr>
            <w:tcW w:w="2055" w:type="dxa"/>
            <w:vMerge/>
          </w:tcPr>
          <w:p w14:paraId="0FC95674"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413B0661" w14:textId="5EDAED2A" w:rsidR="00C22D0C" w:rsidRPr="00B5748E" w:rsidRDefault="00C22D0C" w:rsidP="00BD507C">
            <w:pPr>
              <w:tabs>
                <w:tab w:val="left" w:pos="4312"/>
              </w:tabs>
              <w:jc w:val="both"/>
              <w:rPr>
                <w:rFonts w:ascii="Arial" w:hAnsi="Arial" w:cs="Arial"/>
                <w:sz w:val="22"/>
                <w:szCs w:val="22"/>
              </w:rPr>
            </w:pPr>
          </w:p>
        </w:tc>
        <w:tc>
          <w:tcPr>
            <w:tcW w:w="3969" w:type="dxa"/>
            <w:vAlign w:val="center"/>
          </w:tcPr>
          <w:p w14:paraId="107097F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Entrada de Telecomunicações (TLC)</w:t>
            </w:r>
          </w:p>
        </w:tc>
        <w:tc>
          <w:tcPr>
            <w:tcW w:w="992" w:type="dxa"/>
            <w:vAlign w:val="bottom"/>
          </w:tcPr>
          <w:p w14:paraId="4A82F20A"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0,060</w:t>
            </w:r>
          </w:p>
        </w:tc>
      </w:tr>
      <w:tr w:rsidR="00B5748E" w:rsidRPr="00B5748E" w14:paraId="478A8169" w14:textId="77777777" w:rsidTr="00F5253E">
        <w:tc>
          <w:tcPr>
            <w:tcW w:w="2055" w:type="dxa"/>
            <w:vMerge/>
          </w:tcPr>
          <w:p w14:paraId="0D6D7B09"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4CA083A5" w14:textId="681BCBFC" w:rsidR="00C22D0C" w:rsidRPr="00B5748E" w:rsidRDefault="00C22D0C" w:rsidP="00BD507C">
            <w:pPr>
              <w:tabs>
                <w:tab w:val="left" w:pos="4312"/>
              </w:tabs>
              <w:jc w:val="both"/>
              <w:rPr>
                <w:rFonts w:ascii="Arial" w:hAnsi="Arial" w:cs="Arial"/>
                <w:sz w:val="22"/>
                <w:szCs w:val="22"/>
              </w:rPr>
            </w:pPr>
          </w:p>
        </w:tc>
        <w:tc>
          <w:tcPr>
            <w:tcW w:w="3969" w:type="dxa"/>
            <w:vAlign w:val="center"/>
          </w:tcPr>
          <w:p w14:paraId="44E731F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e Inteligência Predial (AIP)</w:t>
            </w:r>
          </w:p>
        </w:tc>
        <w:tc>
          <w:tcPr>
            <w:tcW w:w="992" w:type="dxa"/>
            <w:vAlign w:val="bottom"/>
          </w:tcPr>
          <w:p w14:paraId="7474FFE9"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0,390</w:t>
            </w:r>
          </w:p>
        </w:tc>
      </w:tr>
      <w:tr w:rsidR="00B5748E" w:rsidRPr="00B5748E" w14:paraId="7E2514CE" w14:textId="77777777" w:rsidTr="00F5253E">
        <w:tblPrEx>
          <w:tblCellMar>
            <w:left w:w="108" w:type="dxa"/>
            <w:right w:w="108" w:type="dxa"/>
          </w:tblCellMar>
        </w:tblPrEx>
        <w:tc>
          <w:tcPr>
            <w:tcW w:w="2055" w:type="dxa"/>
            <w:vMerge/>
          </w:tcPr>
          <w:p w14:paraId="33A0A671" w14:textId="77777777" w:rsidR="00C22D0C" w:rsidRPr="00B5748E" w:rsidRDefault="00C22D0C" w:rsidP="00BD507C">
            <w:pPr>
              <w:tabs>
                <w:tab w:val="left" w:pos="4312"/>
              </w:tabs>
              <w:jc w:val="both"/>
              <w:rPr>
                <w:rFonts w:ascii="Arial" w:hAnsi="Arial" w:cs="Arial"/>
                <w:sz w:val="22"/>
                <w:szCs w:val="22"/>
              </w:rPr>
            </w:pPr>
          </w:p>
        </w:tc>
        <w:tc>
          <w:tcPr>
            <w:tcW w:w="1701" w:type="dxa"/>
            <w:vMerge/>
          </w:tcPr>
          <w:p w14:paraId="2793650C" w14:textId="18028478" w:rsidR="00C22D0C" w:rsidRPr="00B5748E" w:rsidRDefault="00C22D0C" w:rsidP="00BD507C">
            <w:pPr>
              <w:tabs>
                <w:tab w:val="left" w:pos="4312"/>
              </w:tabs>
              <w:jc w:val="both"/>
              <w:rPr>
                <w:rFonts w:ascii="Arial" w:hAnsi="Arial" w:cs="Arial"/>
                <w:sz w:val="22"/>
                <w:szCs w:val="22"/>
              </w:rPr>
            </w:pPr>
          </w:p>
        </w:tc>
        <w:tc>
          <w:tcPr>
            <w:tcW w:w="3969" w:type="dxa"/>
          </w:tcPr>
          <w:p w14:paraId="5C985746"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 Subsistema ar condicionado (AAC)</w:t>
            </w:r>
          </w:p>
        </w:tc>
        <w:tc>
          <w:tcPr>
            <w:tcW w:w="992" w:type="dxa"/>
          </w:tcPr>
          <w:p w14:paraId="5B58F112"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0,160</w:t>
            </w:r>
          </w:p>
        </w:tc>
      </w:tr>
      <w:tr w:rsidR="00B5748E" w:rsidRPr="00B5748E" w14:paraId="586A0624" w14:textId="77777777" w:rsidTr="00F5253E">
        <w:tblPrEx>
          <w:tblCellMar>
            <w:left w:w="108" w:type="dxa"/>
            <w:right w:w="108" w:type="dxa"/>
          </w:tblCellMar>
        </w:tblPrEx>
        <w:tc>
          <w:tcPr>
            <w:tcW w:w="2055" w:type="dxa"/>
            <w:vMerge/>
          </w:tcPr>
          <w:p w14:paraId="2D9B8A00" w14:textId="77777777" w:rsidR="00C22D0C" w:rsidRPr="00B5748E" w:rsidRDefault="00C22D0C" w:rsidP="00BD507C">
            <w:pPr>
              <w:tabs>
                <w:tab w:val="left" w:pos="4312"/>
              </w:tabs>
              <w:jc w:val="both"/>
              <w:rPr>
                <w:rFonts w:ascii="Arial" w:hAnsi="Arial" w:cs="Arial"/>
                <w:sz w:val="22"/>
                <w:szCs w:val="22"/>
              </w:rPr>
            </w:pPr>
          </w:p>
        </w:tc>
        <w:tc>
          <w:tcPr>
            <w:tcW w:w="1701" w:type="dxa"/>
            <w:vMerge/>
          </w:tcPr>
          <w:p w14:paraId="6F9C17CC" w14:textId="2BF69414" w:rsidR="00C22D0C" w:rsidRPr="00B5748E" w:rsidRDefault="00C22D0C" w:rsidP="00BD507C">
            <w:pPr>
              <w:tabs>
                <w:tab w:val="left" w:pos="4312"/>
              </w:tabs>
              <w:jc w:val="both"/>
              <w:rPr>
                <w:rFonts w:ascii="Arial" w:hAnsi="Arial" w:cs="Arial"/>
                <w:sz w:val="22"/>
                <w:szCs w:val="22"/>
              </w:rPr>
            </w:pPr>
          </w:p>
        </w:tc>
        <w:tc>
          <w:tcPr>
            <w:tcW w:w="3969" w:type="dxa"/>
          </w:tcPr>
          <w:p w14:paraId="5249DBC7"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 Subsistema energia elétrica (AEE)</w:t>
            </w:r>
          </w:p>
        </w:tc>
        <w:tc>
          <w:tcPr>
            <w:tcW w:w="992" w:type="dxa"/>
          </w:tcPr>
          <w:p w14:paraId="76814612"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0,160</w:t>
            </w:r>
          </w:p>
        </w:tc>
      </w:tr>
      <w:tr w:rsidR="00B5748E" w:rsidRPr="00B5748E" w14:paraId="17E09391" w14:textId="77777777" w:rsidTr="00F5253E">
        <w:tc>
          <w:tcPr>
            <w:tcW w:w="2055" w:type="dxa"/>
            <w:vMerge/>
          </w:tcPr>
          <w:p w14:paraId="173EE7BA"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767A789A" w14:textId="4531816C" w:rsidR="00C22D0C" w:rsidRPr="00B5748E" w:rsidRDefault="00C22D0C" w:rsidP="00BD507C">
            <w:pPr>
              <w:tabs>
                <w:tab w:val="left" w:pos="4312"/>
              </w:tabs>
              <w:jc w:val="both"/>
              <w:rPr>
                <w:rFonts w:ascii="Arial" w:hAnsi="Arial" w:cs="Arial"/>
                <w:sz w:val="22"/>
                <w:szCs w:val="22"/>
              </w:rPr>
            </w:pPr>
          </w:p>
        </w:tc>
        <w:tc>
          <w:tcPr>
            <w:tcW w:w="3969" w:type="dxa"/>
            <w:vAlign w:val="center"/>
          </w:tcPr>
          <w:p w14:paraId="5371B0D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Sonorização de Ambiente (SOM)</w:t>
            </w:r>
          </w:p>
        </w:tc>
        <w:tc>
          <w:tcPr>
            <w:tcW w:w="992" w:type="dxa"/>
            <w:vAlign w:val="bottom"/>
          </w:tcPr>
          <w:p w14:paraId="4B9B177A"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0,050</w:t>
            </w:r>
          </w:p>
        </w:tc>
      </w:tr>
      <w:tr w:rsidR="00B5748E" w:rsidRPr="00B5748E" w14:paraId="40718780" w14:textId="77777777" w:rsidTr="00F5253E">
        <w:tc>
          <w:tcPr>
            <w:tcW w:w="2055" w:type="dxa"/>
            <w:vMerge/>
          </w:tcPr>
          <w:p w14:paraId="0EF24B55" w14:textId="77777777" w:rsidR="00C22D0C" w:rsidRPr="00B5748E" w:rsidRDefault="00C22D0C" w:rsidP="00BD507C">
            <w:pPr>
              <w:tabs>
                <w:tab w:val="left" w:pos="4312"/>
              </w:tabs>
              <w:jc w:val="center"/>
              <w:rPr>
                <w:rFonts w:ascii="Arial" w:hAnsi="Arial" w:cs="Arial"/>
                <w:sz w:val="22"/>
                <w:szCs w:val="22"/>
              </w:rPr>
            </w:pPr>
          </w:p>
        </w:tc>
        <w:tc>
          <w:tcPr>
            <w:tcW w:w="1701" w:type="dxa"/>
            <w:vMerge w:val="restart"/>
            <w:vAlign w:val="center"/>
          </w:tcPr>
          <w:p w14:paraId="1D89D8E6" w14:textId="3C5E766F"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Mecânica</w:t>
            </w:r>
          </w:p>
        </w:tc>
        <w:tc>
          <w:tcPr>
            <w:tcW w:w="3969" w:type="dxa"/>
            <w:vAlign w:val="center"/>
          </w:tcPr>
          <w:p w14:paraId="4C52C460"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Ventilação – sem rede de dutos e acessórios (VSD)</w:t>
            </w:r>
          </w:p>
        </w:tc>
        <w:tc>
          <w:tcPr>
            <w:tcW w:w="992" w:type="dxa"/>
            <w:vAlign w:val="center"/>
          </w:tcPr>
          <w:p w14:paraId="1E446208"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0,080</w:t>
            </w:r>
          </w:p>
        </w:tc>
      </w:tr>
      <w:tr w:rsidR="00B5748E" w:rsidRPr="00B5748E" w14:paraId="4A9578C3" w14:textId="77777777" w:rsidTr="00F5253E">
        <w:tc>
          <w:tcPr>
            <w:tcW w:w="2055" w:type="dxa"/>
            <w:vMerge/>
          </w:tcPr>
          <w:p w14:paraId="00504C51"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5E6814FC" w14:textId="32F1C646" w:rsidR="00C22D0C" w:rsidRPr="00B5748E" w:rsidRDefault="00C22D0C" w:rsidP="00BD507C">
            <w:pPr>
              <w:tabs>
                <w:tab w:val="left" w:pos="4312"/>
              </w:tabs>
              <w:jc w:val="both"/>
              <w:rPr>
                <w:rFonts w:ascii="Arial" w:hAnsi="Arial" w:cs="Arial"/>
                <w:sz w:val="22"/>
                <w:szCs w:val="22"/>
              </w:rPr>
            </w:pPr>
          </w:p>
        </w:tc>
        <w:tc>
          <w:tcPr>
            <w:tcW w:w="3969" w:type="dxa"/>
            <w:vAlign w:val="center"/>
          </w:tcPr>
          <w:p w14:paraId="59F9FF6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Ventilação – com rede de dutos e acessórios (VCD)</w:t>
            </w:r>
          </w:p>
        </w:tc>
        <w:tc>
          <w:tcPr>
            <w:tcW w:w="992" w:type="dxa"/>
            <w:vAlign w:val="center"/>
          </w:tcPr>
          <w:p w14:paraId="66C910C6"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0,120</w:t>
            </w:r>
          </w:p>
        </w:tc>
      </w:tr>
      <w:tr w:rsidR="00B5748E" w:rsidRPr="00B5748E" w14:paraId="444A78DA" w14:textId="77777777" w:rsidTr="00F5253E">
        <w:tc>
          <w:tcPr>
            <w:tcW w:w="2055" w:type="dxa"/>
            <w:vMerge/>
          </w:tcPr>
          <w:p w14:paraId="62129AE2"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63469BD7" w14:textId="17C0FF66" w:rsidR="00C22D0C" w:rsidRPr="00B5748E" w:rsidRDefault="00C22D0C" w:rsidP="00BD507C">
            <w:pPr>
              <w:tabs>
                <w:tab w:val="left" w:pos="4312"/>
              </w:tabs>
              <w:jc w:val="both"/>
              <w:rPr>
                <w:rFonts w:ascii="Arial" w:hAnsi="Arial" w:cs="Arial"/>
                <w:sz w:val="22"/>
                <w:szCs w:val="22"/>
              </w:rPr>
            </w:pPr>
          </w:p>
        </w:tc>
        <w:tc>
          <w:tcPr>
            <w:tcW w:w="3969" w:type="dxa"/>
            <w:vAlign w:val="center"/>
          </w:tcPr>
          <w:p w14:paraId="26D5807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com Condicionador de Janela (COJ)</w:t>
            </w:r>
          </w:p>
        </w:tc>
        <w:tc>
          <w:tcPr>
            <w:tcW w:w="992" w:type="dxa"/>
            <w:vAlign w:val="center"/>
          </w:tcPr>
          <w:p w14:paraId="67AF1F23"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0,200</w:t>
            </w:r>
          </w:p>
        </w:tc>
      </w:tr>
      <w:tr w:rsidR="00B5748E" w:rsidRPr="00B5748E" w14:paraId="744820E7" w14:textId="77777777" w:rsidTr="00F5253E">
        <w:tc>
          <w:tcPr>
            <w:tcW w:w="2055" w:type="dxa"/>
            <w:vMerge/>
          </w:tcPr>
          <w:p w14:paraId="09C6FBBA"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780B15B0" w14:textId="5DC92CC2" w:rsidR="00C22D0C" w:rsidRPr="00B5748E" w:rsidRDefault="00C22D0C" w:rsidP="00BD507C">
            <w:pPr>
              <w:tabs>
                <w:tab w:val="left" w:pos="4312"/>
              </w:tabs>
              <w:jc w:val="both"/>
              <w:rPr>
                <w:rFonts w:ascii="Arial" w:hAnsi="Arial" w:cs="Arial"/>
                <w:sz w:val="22"/>
                <w:szCs w:val="22"/>
              </w:rPr>
            </w:pPr>
          </w:p>
        </w:tc>
        <w:tc>
          <w:tcPr>
            <w:tcW w:w="3969" w:type="dxa"/>
            <w:vAlign w:val="center"/>
          </w:tcPr>
          <w:p w14:paraId="5C4C009D"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Mini-split</w:t>
            </w:r>
            <w:r w:rsidRPr="00B5748E">
              <w:rPr>
                <w:rFonts w:ascii="Arial" w:hAnsi="Arial" w:cs="Arial"/>
                <w:sz w:val="22"/>
                <w:szCs w:val="22"/>
              </w:rPr>
              <w:t xml:space="preserve"> – unitário de até 5 TR (MNS)</w:t>
            </w:r>
          </w:p>
        </w:tc>
        <w:tc>
          <w:tcPr>
            <w:tcW w:w="992" w:type="dxa"/>
            <w:vAlign w:val="center"/>
          </w:tcPr>
          <w:p w14:paraId="6AC074A7"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0,280</w:t>
            </w:r>
          </w:p>
        </w:tc>
      </w:tr>
      <w:tr w:rsidR="00B5748E" w:rsidRPr="00B5748E" w14:paraId="48958D92" w14:textId="77777777" w:rsidTr="00F5253E">
        <w:tc>
          <w:tcPr>
            <w:tcW w:w="2055" w:type="dxa"/>
            <w:vMerge/>
          </w:tcPr>
          <w:p w14:paraId="228A7466"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0E232FE3" w14:textId="098731B4" w:rsidR="00C22D0C" w:rsidRPr="00B5748E" w:rsidRDefault="00C22D0C" w:rsidP="00BD507C">
            <w:pPr>
              <w:tabs>
                <w:tab w:val="left" w:pos="4312"/>
              </w:tabs>
              <w:jc w:val="both"/>
              <w:rPr>
                <w:rFonts w:ascii="Arial" w:hAnsi="Arial" w:cs="Arial"/>
                <w:sz w:val="22"/>
                <w:szCs w:val="22"/>
              </w:rPr>
            </w:pPr>
          </w:p>
        </w:tc>
        <w:tc>
          <w:tcPr>
            <w:tcW w:w="3969" w:type="dxa"/>
            <w:vAlign w:val="center"/>
          </w:tcPr>
          <w:p w14:paraId="76F0D594"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Self-contained</w:t>
            </w:r>
            <w:r w:rsidRPr="00B5748E">
              <w:rPr>
                <w:rFonts w:ascii="Arial" w:hAnsi="Arial" w:cs="Arial"/>
                <w:sz w:val="22"/>
                <w:szCs w:val="22"/>
              </w:rPr>
              <w:t xml:space="preserve"> – condensação a ar integrado ou </w:t>
            </w:r>
            <w:r w:rsidRPr="00B5748E">
              <w:rPr>
                <w:rFonts w:ascii="Arial" w:hAnsi="Arial" w:cs="Arial"/>
                <w:i/>
                <w:sz w:val="22"/>
                <w:szCs w:val="22"/>
              </w:rPr>
              <w:t>Roof-tops</w:t>
            </w:r>
            <w:r w:rsidRPr="00B5748E">
              <w:rPr>
                <w:rFonts w:ascii="Arial" w:hAnsi="Arial" w:cs="Arial"/>
                <w:sz w:val="22"/>
                <w:szCs w:val="22"/>
              </w:rPr>
              <w:t xml:space="preserve"> (SCA)</w:t>
            </w:r>
          </w:p>
        </w:tc>
        <w:tc>
          <w:tcPr>
            <w:tcW w:w="992" w:type="dxa"/>
            <w:vAlign w:val="center"/>
          </w:tcPr>
          <w:p w14:paraId="103E7EDD"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0,360</w:t>
            </w:r>
          </w:p>
        </w:tc>
      </w:tr>
      <w:tr w:rsidR="00B5748E" w:rsidRPr="00B5748E" w14:paraId="2EF23FB7" w14:textId="77777777" w:rsidTr="00F5253E">
        <w:tc>
          <w:tcPr>
            <w:tcW w:w="2055" w:type="dxa"/>
            <w:vMerge/>
          </w:tcPr>
          <w:p w14:paraId="214CB502"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2C64F71A" w14:textId="1B4E2E23" w:rsidR="00C22D0C" w:rsidRPr="00B5748E" w:rsidRDefault="00C22D0C" w:rsidP="00BD507C">
            <w:pPr>
              <w:tabs>
                <w:tab w:val="left" w:pos="4312"/>
              </w:tabs>
              <w:jc w:val="both"/>
              <w:rPr>
                <w:rFonts w:ascii="Arial" w:hAnsi="Arial" w:cs="Arial"/>
                <w:sz w:val="22"/>
                <w:szCs w:val="22"/>
              </w:rPr>
            </w:pPr>
          </w:p>
        </w:tc>
        <w:tc>
          <w:tcPr>
            <w:tcW w:w="3969" w:type="dxa"/>
            <w:vAlign w:val="center"/>
          </w:tcPr>
          <w:p w14:paraId="38686ADA"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Self-contained</w:t>
            </w:r>
            <w:r w:rsidRPr="00B5748E">
              <w:rPr>
                <w:rFonts w:ascii="Arial" w:hAnsi="Arial" w:cs="Arial"/>
                <w:sz w:val="22"/>
                <w:szCs w:val="22"/>
              </w:rPr>
              <w:t xml:space="preserve"> com condensador remoto, Split/Splitão – acima de 5 TR; Projeto com tecnologia VRF ou VRV para expansão direta (SCR)</w:t>
            </w:r>
          </w:p>
        </w:tc>
        <w:tc>
          <w:tcPr>
            <w:tcW w:w="992" w:type="dxa"/>
            <w:vAlign w:val="center"/>
          </w:tcPr>
          <w:p w14:paraId="18D7EED6"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0,400</w:t>
            </w:r>
          </w:p>
        </w:tc>
      </w:tr>
      <w:tr w:rsidR="00B5748E" w:rsidRPr="00B5748E" w14:paraId="3A9CA98F" w14:textId="77777777" w:rsidTr="00F5253E">
        <w:tc>
          <w:tcPr>
            <w:tcW w:w="2055" w:type="dxa"/>
            <w:vMerge/>
          </w:tcPr>
          <w:p w14:paraId="05E748EE"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1E831D42" w14:textId="1FA7DD73" w:rsidR="00C22D0C" w:rsidRPr="00B5748E" w:rsidRDefault="00C22D0C" w:rsidP="00BD507C">
            <w:pPr>
              <w:tabs>
                <w:tab w:val="left" w:pos="4312"/>
              </w:tabs>
              <w:jc w:val="both"/>
              <w:rPr>
                <w:rFonts w:ascii="Arial" w:hAnsi="Arial" w:cs="Arial"/>
                <w:sz w:val="22"/>
                <w:szCs w:val="22"/>
              </w:rPr>
            </w:pPr>
          </w:p>
        </w:tc>
        <w:tc>
          <w:tcPr>
            <w:tcW w:w="3969" w:type="dxa"/>
            <w:vAlign w:val="center"/>
          </w:tcPr>
          <w:p w14:paraId="2706354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de Central de Água Gelada com uso de </w:t>
            </w:r>
            <w:r w:rsidRPr="00B5748E">
              <w:rPr>
                <w:rFonts w:ascii="Arial" w:hAnsi="Arial" w:cs="Arial"/>
                <w:i/>
                <w:sz w:val="22"/>
                <w:szCs w:val="22"/>
              </w:rPr>
              <w:t>Chillers</w:t>
            </w:r>
            <w:r w:rsidRPr="00B5748E">
              <w:rPr>
                <w:rFonts w:ascii="Arial" w:hAnsi="Arial" w:cs="Arial"/>
                <w:sz w:val="22"/>
                <w:szCs w:val="22"/>
              </w:rPr>
              <w:t xml:space="preserve"> (CAG)</w:t>
            </w:r>
          </w:p>
        </w:tc>
        <w:tc>
          <w:tcPr>
            <w:tcW w:w="992" w:type="dxa"/>
            <w:vAlign w:val="center"/>
          </w:tcPr>
          <w:p w14:paraId="3436EFDC"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0,640</w:t>
            </w:r>
          </w:p>
        </w:tc>
      </w:tr>
      <w:tr w:rsidR="00B5748E" w:rsidRPr="00B5748E" w14:paraId="6A971E83" w14:textId="77777777" w:rsidTr="00C74FD2">
        <w:tc>
          <w:tcPr>
            <w:tcW w:w="2055" w:type="dxa"/>
            <w:vMerge w:val="restart"/>
          </w:tcPr>
          <w:p w14:paraId="0CFC66F1" w14:textId="2FB0FEA5"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Procedimento</w:t>
            </w:r>
          </w:p>
        </w:tc>
        <w:tc>
          <w:tcPr>
            <w:tcW w:w="1701" w:type="dxa"/>
            <w:vMerge w:val="restart"/>
          </w:tcPr>
          <w:p w14:paraId="2721963D" w14:textId="41AAA2BC"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Geral</w:t>
            </w:r>
          </w:p>
        </w:tc>
        <w:tc>
          <w:tcPr>
            <w:tcW w:w="3969" w:type="dxa"/>
            <w:vAlign w:val="center"/>
          </w:tcPr>
          <w:p w14:paraId="4E8D59FB" w14:textId="77777777" w:rsidR="00887384" w:rsidRPr="00B5748E" w:rsidRDefault="00887384" w:rsidP="00BD507C">
            <w:pPr>
              <w:tabs>
                <w:tab w:val="left" w:pos="4312"/>
              </w:tabs>
              <w:jc w:val="both"/>
              <w:rPr>
                <w:rFonts w:ascii="Arial" w:hAnsi="Arial" w:cs="Arial"/>
                <w:sz w:val="22"/>
                <w:szCs w:val="22"/>
              </w:rPr>
            </w:pPr>
            <w:r w:rsidRPr="00B5748E">
              <w:rPr>
                <w:rFonts w:ascii="Arial" w:hAnsi="Arial" w:cs="Arial"/>
                <w:sz w:val="22"/>
                <w:szCs w:val="22"/>
              </w:rPr>
              <w:t>Orçamento Detalhado por Itens</w:t>
            </w:r>
            <w:r w:rsidRPr="00B5748E" w:rsidDel="009C7FF5">
              <w:rPr>
                <w:rFonts w:ascii="Arial" w:hAnsi="Arial" w:cs="Arial"/>
                <w:sz w:val="22"/>
                <w:szCs w:val="22"/>
              </w:rPr>
              <w:t xml:space="preserve"> </w:t>
            </w:r>
            <w:r w:rsidRPr="00B5748E">
              <w:rPr>
                <w:rFonts w:ascii="Arial" w:hAnsi="Arial" w:cs="Arial"/>
                <w:sz w:val="22"/>
                <w:szCs w:val="22"/>
              </w:rPr>
              <w:t>(ODT)</w:t>
            </w:r>
          </w:p>
        </w:tc>
        <w:tc>
          <w:tcPr>
            <w:tcW w:w="992" w:type="dxa"/>
            <w:vAlign w:val="center"/>
          </w:tcPr>
          <w:p w14:paraId="1FC1D863" w14:textId="0BB963C8"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0,350</w:t>
            </w:r>
          </w:p>
        </w:tc>
      </w:tr>
      <w:tr w:rsidR="00887384" w:rsidRPr="00B5748E" w14:paraId="030A0221" w14:textId="77777777" w:rsidTr="00C74FD2">
        <w:tc>
          <w:tcPr>
            <w:tcW w:w="2055" w:type="dxa"/>
            <w:vMerge/>
          </w:tcPr>
          <w:p w14:paraId="46109BE4" w14:textId="77777777" w:rsidR="00887384" w:rsidRPr="00B5748E" w:rsidRDefault="00887384" w:rsidP="00BD507C">
            <w:pPr>
              <w:tabs>
                <w:tab w:val="left" w:pos="4312"/>
              </w:tabs>
              <w:jc w:val="center"/>
              <w:rPr>
                <w:rFonts w:ascii="Arial" w:hAnsi="Arial" w:cs="Arial"/>
                <w:sz w:val="22"/>
                <w:szCs w:val="22"/>
              </w:rPr>
            </w:pPr>
          </w:p>
        </w:tc>
        <w:tc>
          <w:tcPr>
            <w:tcW w:w="1701" w:type="dxa"/>
            <w:vMerge/>
          </w:tcPr>
          <w:p w14:paraId="06395E16" w14:textId="77777777" w:rsidR="00887384" w:rsidRPr="00B5748E" w:rsidRDefault="00887384" w:rsidP="00BD507C">
            <w:pPr>
              <w:tabs>
                <w:tab w:val="left" w:pos="4312"/>
              </w:tabs>
              <w:jc w:val="center"/>
              <w:rPr>
                <w:rFonts w:ascii="Arial" w:hAnsi="Arial" w:cs="Arial"/>
                <w:sz w:val="22"/>
                <w:szCs w:val="22"/>
              </w:rPr>
            </w:pPr>
          </w:p>
        </w:tc>
        <w:tc>
          <w:tcPr>
            <w:tcW w:w="3969" w:type="dxa"/>
            <w:vAlign w:val="center"/>
          </w:tcPr>
          <w:p w14:paraId="61DB26D1" w14:textId="70D4F085" w:rsidR="00887384" w:rsidRPr="00B5748E" w:rsidRDefault="00887384" w:rsidP="00751FA8">
            <w:pPr>
              <w:tabs>
                <w:tab w:val="left" w:pos="4312"/>
              </w:tabs>
              <w:jc w:val="both"/>
              <w:rPr>
                <w:rFonts w:ascii="Arial" w:hAnsi="Arial" w:cs="Arial"/>
                <w:sz w:val="22"/>
                <w:szCs w:val="22"/>
              </w:rPr>
            </w:pPr>
            <w:r w:rsidRPr="00B5748E">
              <w:rPr>
                <w:rFonts w:ascii="Arial" w:hAnsi="Arial" w:cs="Arial"/>
                <w:sz w:val="22"/>
                <w:szCs w:val="22"/>
              </w:rPr>
              <w:t>Coordenação e compatibilização de projetos (COO)</w:t>
            </w:r>
          </w:p>
        </w:tc>
        <w:tc>
          <w:tcPr>
            <w:tcW w:w="992" w:type="dxa"/>
            <w:vAlign w:val="center"/>
          </w:tcPr>
          <w:p w14:paraId="2F6CFBF0" w14:textId="6235B018"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0,070</w:t>
            </w:r>
          </w:p>
        </w:tc>
      </w:tr>
    </w:tbl>
    <w:p w14:paraId="42351933" w14:textId="77777777" w:rsidR="00142ACF" w:rsidRPr="00B5748E" w:rsidRDefault="00142ACF" w:rsidP="00BD507C">
      <w:pPr>
        <w:tabs>
          <w:tab w:val="left" w:pos="4312"/>
        </w:tabs>
        <w:spacing w:after="120"/>
        <w:jc w:val="both"/>
        <w:rPr>
          <w:rFonts w:ascii="Arial" w:hAnsi="Arial" w:cs="Arial"/>
          <w:sz w:val="22"/>
          <w:szCs w:val="22"/>
        </w:rPr>
      </w:pPr>
    </w:p>
    <w:p w14:paraId="4451A13D" w14:textId="77777777" w:rsidR="002D4727" w:rsidRPr="00B5748E" w:rsidRDefault="002D4727" w:rsidP="00BD507C">
      <w:pPr>
        <w:tabs>
          <w:tab w:val="left" w:pos="4312"/>
        </w:tabs>
        <w:spacing w:after="120"/>
        <w:jc w:val="both"/>
        <w:rPr>
          <w:rFonts w:ascii="Arial" w:hAnsi="Arial" w:cs="Arial"/>
          <w:strike/>
          <w:sz w:val="22"/>
          <w:szCs w:val="22"/>
        </w:rPr>
      </w:pPr>
    </w:p>
    <w:p w14:paraId="31CBABE2" w14:textId="77777777" w:rsidR="008C7FF3" w:rsidRPr="00B5748E" w:rsidRDefault="008C7FF3" w:rsidP="00BD507C">
      <w:pPr>
        <w:tabs>
          <w:tab w:val="left" w:pos="4312"/>
        </w:tabs>
        <w:spacing w:after="120"/>
        <w:jc w:val="both"/>
        <w:rPr>
          <w:rFonts w:ascii="Arial" w:hAnsi="Arial" w:cs="Arial"/>
          <w:sz w:val="22"/>
          <w:szCs w:val="22"/>
        </w:rPr>
      </w:pPr>
      <w:r w:rsidRPr="00B5748E">
        <w:rPr>
          <w:rFonts w:ascii="Arial" w:hAnsi="Arial" w:cs="Arial"/>
          <w:bCs/>
          <w:sz w:val="22"/>
          <w:szCs w:val="22"/>
        </w:rPr>
        <w:t>Observações:</w:t>
      </w:r>
    </w:p>
    <w:p w14:paraId="6D8DCDA6" w14:textId="77777777" w:rsidR="008C7FF3" w:rsidRPr="00B5748E" w:rsidRDefault="008C7FF3"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 xml:space="preserve">Nos casos em que for solicitada somente a elaboração de projeto da fachada, para o cálculo da remuneração deverá ser adotada a área de intervenção na fachada. </w:t>
      </w:r>
    </w:p>
    <w:p w14:paraId="250370CD" w14:textId="17CD3233" w:rsidR="00472437" w:rsidRPr="00B5748E" w:rsidRDefault="005155A8"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 xml:space="preserve">Especificamente para o caso de projeto de paisagismo deverá ser adotada </w:t>
      </w:r>
      <w:r w:rsidR="002C05D4" w:rsidRPr="00B5748E">
        <w:rPr>
          <w:rFonts w:ascii="Arial" w:hAnsi="Arial" w:cs="Arial"/>
          <w:sz w:val="22"/>
          <w:szCs w:val="22"/>
        </w:rPr>
        <w:t>a área de intervenção ao invés da área equivalente prevista na fórmula.</w:t>
      </w:r>
      <w:r w:rsidRPr="00B5748E">
        <w:rPr>
          <w:rFonts w:ascii="Arial" w:hAnsi="Arial" w:cs="Arial"/>
          <w:sz w:val="22"/>
          <w:szCs w:val="22"/>
        </w:rPr>
        <w:t xml:space="preserve"> </w:t>
      </w:r>
    </w:p>
    <w:p w14:paraId="74173D42" w14:textId="28A0344F" w:rsidR="008C7FF3" w:rsidRPr="00B5748E" w:rsidRDefault="008C7FF3"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No cálculo dos honorários para a especialidade Estrutural para novas construções, reformas e/ou ampliações, será adotada a área efetiva de incidência do projeto. Para cálculo dos honorários de projeto tipo EMA, considerar somente a área do muro de arrimo.</w:t>
      </w:r>
    </w:p>
    <w:p w14:paraId="3A95F2CE"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 incluindo sistemas de exaustão ou insuflação.</w:t>
      </w:r>
    </w:p>
    <w:p w14:paraId="25909CFB"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lastRenderedPageBreak/>
        <w:t xml:space="preserve">Os projetos de ventilação englobam apenas sistemas de exaustão ou insuflação para casos em que sejam necessárias intervenções específicas nestes sistemas. </w:t>
      </w:r>
    </w:p>
    <w:p w14:paraId="37E32259"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Subsistemas de termoacumulação e automação não estão incluídos nas tabelas de remuneração desses itens.</w:t>
      </w:r>
    </w:p>
    <w:p w14:paraId="1FA99005" w14:textId="5A85A67D"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 xml:space="preserve">A fórmula do </w:t>
      </w:r>
      <w:r w:rsidRPr="00B5748E">
        <w:rPr>
          <w:rFonts w:ascii="Arial" w:hAnsi="Arial" w:cs="Arial"/>
          <w:b/>
          <w:bCs/>
          <w:sz w:val="22"/>
          <w:szCs w:val="22"/>
        </w:rPr>
        <w:t xml:space="preserve">item </w:t>
      </w:r>
      <w:r w:rsidR="00A71BE3" w:rsidRPr="00B5748E">
        <w:rPr>
          <w:rFonts w:ascii="Arial" w:hAnsi="Arial" w:cs="Arial"/>
          <w:b/>
          <w:bCs/>
          <w:sz w:val="22"/>
          <w:szCs w:val="22"/>
        </w:rPr>
        <w:fldChar w:fldCharType="begin"/>
      </w:r>
      <w:r w:rsidR="00A71BE3" w:rsidRPr="00B5748E">
        <w:rPr>
          <w:rFonts w:ascii="Arial" w:hAnsi="Arial" w:cs="Arial"/>
          <w:b/>
          <w:bCs/>
          <w:sz w:val="22"/>
          <w:szCs w:val="22"/>
        </w:rPr>
        <w:instrText xml:space="preserve"> REF _Ref118476619 \r \h </w:instrText>
      </w:r>
      <w:r w:rsidR="00B5748E" w:rsidRPr="00B5748E">
        <w:rPr>
          <w:rFonts w:ascii="Arial" w:hAnsi="Arial" w:cs="Arial"/>
          <w:b/>
          <w:bCs/>
          <w:sz w:val="22"/>
          <w:szCs w:val="22"/>
        </w:rPr>
        <w:instrText xml:space="preserve"> \* MERGEFORMAT </w:instrText>
      </w:r>
      <w:r w:rsidR="00A71BE3" w:rsidRPr="00B5748E">
        <w:rPr>
          <w:rFonts w:ascii="Arial" w:hAnsi="Arial" w:cs="Arial"/>
          <w:b/>
          <w:bCs/>
          <w:sz w:val="22"/>
          <w:szCs w:val="22"/>
        </w:rPr>
      </w:r>
      <w:r w:rsidR="00A71BE3" w:rsidRPr="00B5748E">
        <w:rPr>
          <w:rFonts w:ascii="Arial" w:hAnsi="Arial" w:cs="Arial"/>
          <w:b/>
          <w:bCs/>
          <w:sz w:val="22"/>
          <w:szCs w:val="22"/>
        </w:rPr>
        <w:fldChar w:fldCharType="separate"/>
      </w:r>
      <w:r w:rsidR="00AA6B0D">
        <w:rPr>
          <w:rFonts w:ascii="Arial" w:hAnsi="Arial" w:cs="Arial"/>
          <w:b/>
          <w:bCs/>
          <w:sz w:val="22"/>
          <w:szCs w:val="22"/>
        </w:rPr>
        <w:t>2.1</w:t>
      </w:r>
      <w:r w:rsidR="00A71BE3" w:rsidRPr="00B5748E">
        <w:rPr>
          <w:rFonts w:ascii="Arial" w:hAnsi="Arial" w:cs="Arial"/>
          <w:b/>
          <w:bCs/>
          <w:sz w:val="22"/>
          <w:szCs w:val="22"/>
        </w:rPr>
        <w:fldChar w:fldCharType="end"/>
      </w:r>
      <w:r w:rsidRPr="00B5748E">
        <w:rPr>
          <w:rFonts w:ascii="Arial" w:hAnsi="Arial" w:cs="Arial"/>
          <w:sz w:val="22"/>
          <w:szCs w:val="22"/>
        </w:rPr>
        <w:t xml:space="preserve"> poderá ser utilizada para o pagamento de pequenas intervenções, caso o Engenheiro ou Arquiteto do quadro técnico da CAIXA considere pertinente.</w:t>
      </w:r>
    </w:p>
    <w:p w14:paraId="4706C192" w14:textId="056F1148"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 xml:space="preserve">Os valores dos projetos </w:t>
      </w:r>
      <w:r w:rsidRPr="00B5748E">
        <w:rPr>
          <w:rFonts w:ascii="Arial" w:hAnsi="Arial" w:cs="Arial"/>
          <w:i/>
          <w:sz w:val="22"/>
          <w:szCs w:val="22"/>
        </w:rPr>
        <w:t>As Built</w:t>
      </w:r>
      <w:r w:rsidRPr="00B5748E">
        <w:rPr>
          <w:rFonts w:ascii="Arial" w:hAnsi="Arial" w:cs="Arial"/>
          <w:iCs/>
          <w:sz w:val="22"/>
          <w:szCs w:val="22"/>
        </w:rPr>
        <w:t xml:space="preserve">, </w:t>
      </w:r>
      <w:r w:rsidR="00A71BE3" w:rsidRPr="00B5748E">
        <w:rPr>
          <w:rFonts w:ascii="Arial" w:hAnsi="Arial" w:cs="Arial"/>
          <w:iCs/>
          <w:sz w:val="22"/>
          <w:szCs w:val="22"/>
        </w:rPr>
        <w:t>Plano</w:t>
      </w:r>
      <w:r w:rsidRPr="00B5748E">
        <w:rPr>
          <w:rFonts w:ascii="Arial" w:hAnsi="Arial" w:cs="Arial"/>
          <w:iCs/>
          <w:sz w:val="22"/>
          <w:szCs w:val="22"/>
        </w:rPr>
        <w:t xml:space="preserve"> de Manutenção </w:t>
      </w:r>
      <w:r w:rsidR="00E703E4">
        <w:rPr>
          <w:rFonts w:ascii="Arial" w:hAnsi="Arial" w:cs="Arial"/>
          <w:iCs/>
          <w:sz w:val="22"/>
          <w:szCs w:val="22"/>
        </w:rPr>
        <w:t>Predial</w:t>
      </w:r>
      <w:r w:rsidR="00D8299C">
        <w:rPr>
          <w:rFonts w:ascii="Arial" w:hAnsi="Arial" w:cs="Arial"/>
          <w:iCs/>
          <w:sz w:val="22"/>
          <w:szCs w:val="22"/>
        </w:rPr>
        <w:t xml:space="preserve"> e Operação</w:t>
      </w:r>
      <w:r w:rsidR="00E703E4">
        <w:rPr>
          <w:rFonts w:ascii="Arial" w:hAnsi="Arial" w:cs="Arial"/>
          <w:iCs/>
          <w:sz w:val="22"/>
          <w:szCs w:val="22"/>
        </w:rPr>
        <w:t xml:space="preserve"> (PMP)</w:t>
      </w:r>
      <w:r w:rsidR="00BB7530" w:rsidRPr="00B5748E">
        <w:rPr>
          <w:rFonts w:ascii="Arial" w:hAnsi="Arial" w:cs="Arial"/>
          <w:iCs/>
          <w:sz w:val="22"/>
          <w:szCs w:val="22"/>
        </w:rPr>
        <w:t xml:space="preserve">, Projeto </w:t>
      </w:r>
      <w:r w:rsidR="006F43D6" w:rsidRPr="00B5748E">
        <w:rPr>
          <w:rFonts w:ascii="Arial" w:hAnsi="Arial" w:cs="Arial"/>
          <w:iCs/>
          <w:sz w:val="22"/>
          <w:szCs w:val="22"/>
        </w:rPr>
        <w:t>L</w:t>
      </w:r>
      <w:r w:rsidR="00BB7530" w:rsidRPr="00B5748E">
        <w:rPr>
          <w:rFonts w:ascii="Arial" w:hAnsi="Arial" w:cs="Arial"/>
          <w:iCs/>
          <w:sz w:val="22"/>
          <w:szCs w:val="22"/>
        </w:rPr>
        <w:t>egal</w:t>
      </w:r>
      <w:r w:rsidRPr="00B5748E">
        <w:rPr>
          <w:rFonts w:ascii="Arial" w:hAnsi="Arial" w:cs="Arial"/>
          <w:sz w:val="22"/>
          <w:szCs w:val="22"/>
        </w:rPr>
        <w:t xml:space="preserve"> e da Revisão dos projetos </w:t>
      </w:r>
      <w:r w:rsidRPr="00B5748E">
        <w:rPr>
          <w:rFonts w:ascii="Arial" w:hAnsi="Arial" w:cs="Arial"/>
          <w:b/>
          <w:sz w:val="22"/>
          <w:szCs w:val="22"/>
        </w:rPr>
        <w:t>são porcentagens sobre o valor do respectivo projeto executivo da mesma especialidade</w:t>
      </w:r>
      <w:r w:rsidRPr="00B5748E">
        <w:rPr>
          <w:rFonts w:ascii="Arial" w:hAnsi="Arial" w:cs="Arial"/>
          <w:sz w:val="22"/>
          <w:szCs w:val="22"/>
        </w:rPr>
        <w:t>, conforme tabelas abaixo:</w:t>
      </w:r>
    </w:p>
    <w:p w14:paraId="693CC8E4" w14:textId="77777777" w:rsidR="008C7FF3" w:rsidRPr="00B5748E" w:rsidRDefault="008C7FF3" w:rsidP="008C7FF3">
      <w:pPr>
        <w:spacing w:after="120"/>
        <w:jc w:val="both"/>
        <w:rPr>
          <w:rFonts w:ascii="Arial" w:hAnsi="Arial" w:cs="Arial"/>
          <w:sz w:val="22"/>
          <w:szCs w:val="22"/>
        </w:rPr>
      </w:pPr>
    </w:p>
    <w:p w14:paraId="5BF3BE46" w14:textId="5C1C6A35" w:rsidR="008C7FF3" w:rsidRPr="00B5748E" w:rsidRDefault="008C7FF3" w:rsidP="00FD25CD">
      <w:pPr>
        <w:pStyle w:val="Legenda"/>
        <w:rPr>
          <w:rFonts w:ascii="Arial" w:hAnsi="Arial" w:cs="Arial"/>
          <w:sz w:val="22"/>
          <w:szCs w:val="22"/>
        </w:rPr>
      </w:pPr>
      <w:bookmarkStart w:id="7" w:name="_Toc134712766"/>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2</w:t>
      </w:r>
      <w:r w:rsidRPr="00B5748E">
        <w:rPr>
          <w:rFonts w:ascii="Arial" w:hAnsi="Arial" w:cs="Arial"/>
          <w:sz w:val="22"/>
          <w:szCs w:val="22"/>
        </w:rPr>
        <w:fldChar w:fldCharType="end"/>
      </w:r>
      <w:r w:rsidRPr="00B5748E">
        <w:rPr>
          <w:rFonts w:ascii="Arial" w:hAnsi="Arial" w:cs="Arial"/>
          <w:sz w:val="22"/>
          <w:szCs w:val="22"/>
        </w:rPr>
        <w:t xml:space="preserve"> – </w:t>
      </w:r>
      <w:r w:rsidRPr="00B5748E">
        <w:rPr>
          <w:rFonts w:ascii="Arial" w:hAnsi="Arial" w:cs="Arial"/>
          <w:i/>
          <w:sz w:val="22"/>
          <w:szCs w:val="22"/>
        </w:rPr>
        <w:t>As Built</w:t>
      </w:r>
      <w:r w:rsidRPr="00B5748E">
        <w:rPr>
          <w:rFonts w:ascii="Arial" w:hAnsi="Arial" w:cs="Arial"/>
          <w:sz w:val="22"/>
          <w:szCs w:val="22"/>
        </w:rPr>
        <w:t xml:space="preserve"> – Porcentagem sobre o respectivo projeto</w:t>
      </w:r>
      <w:bookmarkEnd w:id="7"/>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4542C704" w14:textId="77777777" w:rsidTr="00334A14">
        <w:tc>
          <w:tcPr>
            <w:tcW w:w="2551" w:type="dxa"/>
            <w:vAlign w:val="center"/>
          </w:tcPr>
          <w:p w14:paraId="30D76F67"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53D99271"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5CD3D297"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Porcentagem</w:t>
            </w:r>
          </w:p>
        </w:tc>
      </w:tr>
      <w:tr w:rsidR="008C7FF3" w:rsidRPr="00B5748E" w14:paraId="75B49674" w14:textId="77777777" w:rsidTr="00334A14">
        <w:tc>
          <w:tcPr>
            <w:tcW w:w="2551" w:type="dxa"/>
            <w:vAlign w:val="center"/>
          </w:tcPr>
          <w:p w14:paraId="2DD9CE54" w14:textId="77777777" w:rsidR="008C7FF3" w:rsidRPr="00B5748E" w:rsidRDefault="008C7FF3" w:rsidP="00334A14">
            <w:pPr>
              <w:spacing w:after="120"/>
              <w:jc w:val="center"/>
              <w:rPr>
                <w:rFonts w:ascii="Arial" w:hAnsi="Arial" w:cs="Arial"/>
                <w:sz w:val="22"/>
                <w:szCs w:val="22"/>
              </w:rPr>
            </w:pPr>
            <w:r w:rsidRPr="00B5748E">
              <w:rPr>
                <w:rFonts w:ascii="Arial" w:hAnsi="Arial" w:cs="Arial"/>
                <w:i/>
                <w:sz w:val="22"/>
                <w:szCs w:val="22"/>
              </w:rPr>
              <w:t>As Built</w:t>
            </w:r>
          </w:p>
        </w:tc>
        <w:tc>
          <w:tcPr>
            <w:tcW w:w="3031" w:type="dxa"/>
            <w:vAlign w:val="center"/>
          </w:tcPr>
          <w:p w14:paraId="17CD393F"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3719D95D"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10%</w:t>
            </w:r>
          </w:p>
        </w:tc>
      </w:tr>
    </w:tbl>
    <w:p w14:paraId="2BFCDFE5" w14:textId="77777777" w:rsidR="008C7FF3" w:rsidRPr="00B5748E" w:rsidRDefault="008C7FF3" w:rsidP="008C7FF3">
      <w:pPr>
        <w:spacing w:after="120"/>
        <w:ind w:left="1134"/>
        <w:jc w:val="both"/>
        <w:rPr>
          <w:rFonts w:ascii="Arial" w:hAnsi="Arial" w:cs="Arial"/>
          <w:sz w:val="22"/>
          <w:szCs w:val="22"/>
        </w:rPr>
      </w:pPr>
    </w:p>
    <w:p w14:paraId="1F26227E" w14:textId="185FCD80" w:rsidR="008C7FF3" w:rsidRPr="00B5748E" w:rsidRDefault="008C7FF3" w:rsidP="008C7FF3">
      <w:pPr>
        <w:pStyle w:val="Legenda"/>
        <w:keepNext/>
        <w:jc w:val="center"/>
        <w:rPr>
          <w:rFonts w:ascii="Arial" w:hAnsi="Arial" w:cs="Arial"/>
          <w:sz w:val="22"/>
          <w:szCs w:val="22"/>
        </w:rPr>
      </w:pPr>
      <w:bookmarkStart w:id="8" w:name="_Toc134712767"/>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3</w:t>
      </w:r>
      <w:r w:rsidRPr="00B5748E">
        <w:rPr>
          <w:rFonts w:ascii="Arial" w:hAnsi="Arial" w:cs="Arial"/>
          <w:sz w:val="22"/>
          <w:szCs w:val="22"/>
        </w:rPr>
        <w:fldChar w:fldCharType="end"/>
      </w:r>
      <w:r w:rsidRPr="00B5748E">
        <w:rPr>
          <w:rFonts w:ascii="Arial" w:hAnsi="Arial" w:cs="Arial"/>
          <w:sz w:val="22"/>
          <w:szCs w:val="22"/>
        </w:rPr>
        <w:t xml:space="preserve"> – </w:t>
      </w:r>
      <w:r w:rsidR="00EB1BC8">
        <w:rPr>
          <w:rFonts w:ascii="Arial" w:hAnsi="Arial" w:cs="Arial"/>
          <w:iCs/>
          <w:sz w:val="22"/>
          <w:szCs w:val="22"/>
        </w:rPr>
        <w:t>Plano</w:t>
      </w:r>
      <w:r w:rsidR="00EB1BC8" w:rsidRPr="00B5748E">
        <w:rPr>
          <w:rFonts w:ascii="Arial" w:hAnsi="Arial" w:cs="Arial"/>
          <w:iCs/>
          <w:sz w:val="22"/>
          <w:szCs w:val="22"/>
        </w:rPr>
        <w:t xml:space="preserve"> </w:t>
      </w:r>
      <w:r w:rsidRPr="00B5748E">
        <w:rPr>
          <w:rFonts w:ascii="Arial" w:hAnsi="Arial" w:cs="Arial"/>
          <w:iCs/>
          <w:sz w:val="22"/>
          <w:szCs w:val="22"/>
        </w:rPr>
        <w:t xml:space="preserve">de Manutenção </w:t>
      </w:r>
      <w:r w:rsidR="00D8299C">
        <w:rPr>
          <w:rFonts w:ascii="Arial" w:hAnsi="Arial" w:cs="Arial"/>
          <w:iCs/>
          <w:sz w:val="22"/>
          <w:szCs w:val="22"/>
        </w:rPr>
        <w:t xml:space="preserve">Predial </w:t>
      </w:r>
      <w:r w:rsidRPr="00B5748E">
        <w:rPr>
          <w:rFonts w:ascii="Arial" w:hAnsi="Arial" w:cs="Arial"/>
          <w:iCs/>
          <w:sz w:val="22"/>
          <w:szCs w:val="22"/>
        </w:rPr>
        <w:t>e Operação</w:t>
      </w:r>
      <w:r w:rsidRPr="00B5748E">
        <w:rPr>
          <w:rFonts w:ascii="Arial" w:hAnsi="Arial" w:cs="Arial"/>
          <w:sz w:val="22"/>
          <w:szCs w:val="22"/>
        </w:rPr>
        <w:t xml:space="preserve"> – Porcentagem sobre o respectivo projeto</w:t>
      </w:r>
      <w:bookmarkEnd w:id="8"/>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73438C67" w14:textId="77777777" w:rsidTr="00334A14">
        <w:tc>
          <w:tcPr>
            <w:tcW w:w="2551" w:type="dxa"/>
            <w:vAlign w:val="center"/>
          </w:tcPr>
          <w:p w14:paraId="15060E7F"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2466E5FF"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1A922288"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Porcentagem</w:t>
            </w:r>
          </w:p>
        </w:tc>
      </w:tr>
      <w:tr w:rsidR="008C7FF3" w:rsidRPr="00B5748E" w14:paraId="0CCA4622" w14:textId="77777777" w:rsidTr="00334A14">
        <w:tc>
          <w:tcPr>
            <w:tcW w:w="2551" w:type="dxa"/>
            <w:vAlign w:val="center"/>
          </w:tcPr>
          <w:p w14:paraId="016E32D3" w14:textId="06530ECA" w:rsidR="008C7FF3" w:rsidRPr="00B5748E" w:rsidRDefault="00A71BE3" w:rsidP="00334A14">
            <w:pPr>
              <w:spacing w:after="120"/>
              <w:jc w:val="center"/>
              <w:rPr>
                <w:rFonts w:ascii="Arial" w:hAnsi="Arial" w:cs="Arial"/>
                <w:iCs/>
                <w:sz w:val="22"/>
                <w:szCs w:val="22"/>
              </w:rPr>
            </w:pPr>
            <w:r w:rsidRPr="00B5748E">
              <w:rPr>
                <w:rFonts w:ascii="Arial" w:hAnsi="Arial" w:cs="Arial"/>
                <w:iCs/>
                <w:sz w:val="22"/>
                <w:szCs w:val="22"/>
              </w:rPr>
              <w:t xml:space="preserve">Plano </w:t>
            </w:r>
            <w:r w:rsidR="008C7FF3" w:rsidRPr="00B5748E">
              <w:rPr>
                <w:rFonts w:ascii="Arial" w:hAnsi="Arial" w:cs="Arial"/>
                <w:iCs/>
                <w:sz w:val="22"/>
                <w:szCs w:val="22"/>
              </w:rPr>
              <w:t xml:space="preserve">de Manutenção </w:t>
            </w:r>
            <w:r w:rsidR="00E703E4">
              <w:rPr>
                <w:rFonts w:ascii="Arial" w:hAnsi="Arial" w:cs="Arial"/>
                <w:iCs/>
                <w:sz w:val="22"/>
                <w:szCs w:val="22"/>
              </w:rPr>
              <w:t xml:space="preserve">Predial </w:t>
            </w:r>
            <w:r w:rsidR="008C7FF3" w:rsidRPr="00B5748E">
              <w:rPr>
                <w:rFonts w:ascii="Arial" w:hAnsi="Arial" w:cs="Arial"/>
                <w:iCs/>
                <w:sz w:val="22"/>
                <w:szCs w:val="22"/>
              </w:rPr>
              <w:t>e Operação</w:t>
            </w:r>
            <w:r w:rsidR="004D1554">
              <w:rPr>
                <w:rFonts w:ascii="Arial" w:hAnsi="Arial" w:cs="Arial"/>
                <w:iCs/>
                <w:sz w:val="22"/>
                <w:szCs w:val="22"/>
              </w:rPr>
              <w:t>(PMP)</w:t>
            </w:r>
          </w:p>
        </w:tc>
        <w:tc>
          <w:tcPr>
            <w:tcW w:w="3031" w:type="dxa"/>
            <w:vAlign w:val="center"/>
          </w:tcPr>
          <w:p w14:paraId="7BA06F3D"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54D865E8"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1%</w:t>
            </w:r>
          </w:p>
        </w:tc>
      </w:tr>
    </w:tbl>
    <w:p w14:paraId="721C026A" w14:textId="77777777" w:rsidR="00D7229C" w:rsidRPr="00B5748E" w:rsidRDefault="00D7229C" w:rsidP="00D7229C">
      <w:pPr>
        <w:rPr>
          <w:vanish/>
        </w:rPr>
      </w:pPr>
    </w:p>
    <w:tbl>
      <w:tblPr>
        <w:tblpPr w:leftFromText="180" w:rightFromText="180" w:vertAnchor="text" w:horzAnchor="margin" w:tblpXSpec="center" w:tblpY="861"/>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7CAA2B35" w14:textId="77777777" w:rsidTr="00C44AAE">
        <w:tc>
          <w:tcPr>
            <w:tcW w:w="2551" w:type="dxa"/>
            <w:vAlign w:val="center"/>
          </w:tcPr>
          <w:p w14:paraId="15EBF8EE"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18B98467"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201910E7"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Porcentagem</w:t>
            </w:r>
          </w:p>
        </w:tc>
      </w:tr>
      <w:tr w:rsidR="00B5748E" w:rsidRPr="00B5748E" w14:paraId="045DD463" w14:textId="77777777" w:rsidTr="00C44AAE">
        <w:tc>
          <w:tcPr>
            <w:tcW w:w="2551" w:type="dxa"/>
            <w:vAlign w:val="center"/>
          </w:tcPr>
          <w:p w14:paraId="2748806C"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Revisão</w:t>
            </w:r>
          </w:p>
        </w:tc>
        <w:tc>
          <w:tcPr>
            <w:tcW w:w="3031" w:type="dxa"/>
            <w:vAlign w:val="center"/>
          </w:tcPr>
          <w:p w14:paraId="237385EE"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21E5B502"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10 a 40%</w:t>
            </w:r>
          </w:p>
        </w:tc>
      </w:tr>
    </w:tbl>
    <w:p w14:paraId="46F13974" w14:textId="77777777" w:rsidR="008C7FF3" w:rsidRPr="00B5748E" w:rsidRDefault="008C7FF3" w:rsidP="008C7FF3">
      <w:pPr>
        <w:spacing w:after="120"/>
        <w:ind w:left="1134"/>
        <w:jc w:val="both"/>
        <w:rPr>
          <w:rFonts w:ascii="Arial" w:hAnsi="Arial" w:cs="Arial"/>
          <w:sz w:val="22"/>
          <w:szCs w:val="22"/>
        </w:rPr>
      </w:pPr>
    </w:p>
    <w:p w14:paraId="31EDF08B" w14:textId="224AB7BD" w:rsidR="00C44AAE" w:rsidRPr="00B5748E" w:rsidRDefault="00C44AAE" w:rsidP="00C44AAE">
      <w:pPr>
        <w:pStyle w:val="Legenda"/>
        <w:keepNext/>
        <w:jc w:val="center"/>
        <w:rPr>
          <w:rFonts w:ascii="Arial" w:hAnsi="Arial" w:cs="Arial"/>
          <w:sz w:val="22"/>
          <w:szCs w:val="22"/>
        </w:rPr>
      </w:pPr>
      <w:bookmarkStart w:id="9" w:name="_Toc134712768"/>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4</w:t>
      </w:r>
      <w:r w:rsidRPr="00B5748E">
        <w:rPr>
          <w:rFonts w:ascii="Arial" w:hAnsi="Arial" w:cs="Arial"/>
          <w:sz w:val="22"/>
          <w:szCs w:val="22"/>
        </w:rPr>
        <w:fldChar w:fldCharType="end"/>
      </w:r>
      <w:r w:rsidRPr="00B5748E">
        <w:rPr>
          <w:rFonts w:ascii="Arial" w:hAnsi="Arial" w:cs="Arial"/>
          <w:sz w:val="22"/>
          <w:szCs w:val="22"/>
        </w:rPr>
        <w:t xml:space="preserve"> – Revisão de projeto – Porcentagem sobre o respectivo projeto</w:t>
      </w:r>
      <w:bookmarkEnd w:id="9"/>
    </w:p>
    <w:p w14:paraId="7BD7D99F" w14:textId="77777777" w:rsidR="00C44AAE" w:rsidRPr="00B5748E" w:rsidRDefault="00C44AAE" w:rsidP="008C7FF3">
      <w:pPr>
        <w:spacing w:after="120"/>
        <w:ind w:left="1134"/>
        <w:jc w:val="both"/>
        <w:rPr>
          <w:rFonts w:ascii="Arial" w:hAnsi="Arial" w:cs="Arial"/>
          <w:sz w:val="22"/>
          <w:szCs w:val="22"/>
        </w:rPr>
      </w:pPr>
    </w:p>
    <w:p w14:paraId="06CAD8BA" w14:textId="0F85141E" w:rsidR="00F604A6" w:rsidRPr="00B5748E" w:rsidRDefault="00F604A6" w:rsidP="00F604A6">
      <w:pPr>
        <w:pStyle w:val="Legenda"/>
        <w:keepNext/>
        <w:jc w:val="center"/>
        <w:rPr>
          <w:rFonts w:ascii="Arial" w:hAnsi="Arial" w:cs="Arial"/>
          <w:sz w:val="22"/>
          <w:szCs w:val="22"/>
        </w:rPr>
      </w:pPr>
      <w:bookmarkStart w:id="10" w:name="_Toc134712769"/>
      <w:bookmarkStart w:id="11" w:name="_Hlk115974903"/>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5</w:t>
      </w:r>
      <w:r w:rsidRPr="00B5748E">
        <w:rPr>
          <w:rFonts w:ascii="Arial" w:hAnsi="Arial" w:cs="Arial"/>
          <w:sz w:val="22"/>
          <w:szCs w:val="22"/>
        </w:rPr>
        <w:fldChar w:fldCharType="end"/>
      </w:r>
      <w:r w:rsidRPr="00B5748E">
        <w:rPr>
          <w:rFonts w:ascii="Arial" w:hAnsi="Arial" w:cs="Arial"/>
          <w:sz w:val="22"/>
          <w:szCs w:val="22"/>
        </w:rPr>
        <w:t xml:space="preserve"> – </w:t>
      </w:r>
      <w:r w:rsidR="0022133B" w:rsidRPr="00B5748E">
        <w:rPr>
          <w:rFonts w:ascii="Arial" w:hAnsi="Arial" w:cs="Arial"/>
          <w:sz w:val="22"/>
          <w:szCs w:val="22"/>
        </w:rPr>
        <w:t xml:space="preserve">Adequação </w:t>
      </w:r>
      <w:r w:rsidR="001A611C" w:rsidRPr="00B5748E">
        <w:rPr>
          <w:rFonts w:ascii="Arial" w:hAnsi="Arial" w:cs="Arial"/>
          <w:sz w:val="22"/>
          <w:szCs w:val="22"/>
        </w:rPr>
        <w:t xml:space="preserve">para Projeto Legal - </w:t>
      </w:r>
      <w:r w:rsidR="00F43AC0" w:rsidRPr="00B5748E">
        <w:rPr>
          <w:rFonts w:ascii="Arial" w:hAnsi="Arial" w:cs="Arial"/>
          <w:sz w:val="22"/>
          <w:szCs w:val="22"/>
        </w:rPr>
        <w:t>Porcentagem</w:t>
      </w:r>
      <w:r w:rsidRPr="00B5748E">
        <w:rPr>
          <w:rFonts w:ascii="Arial" w:hAnsi="Arial" w:cs="Arial"/>
          <w:sz w:val="22"/>
          <w:szCs w:val="22"/>
        </w:rPr>
        <w:t xml:space="preserve"> </w:t>
      </w:r>
      <w:r w:rsidR="001A611C" w:rsidRPr="00B5748E">
        <w:rPr>
          <w:rFonts w:ascii="Arial" w:hAnsi="Arial" w:cs="Arial"/>
          <w:sz w:val="22"/>
          <w:szCs w:val="22"/>
        </w:rPr>
        <w:t>sobre o respectivo projeto</w:t>
      </w:r>
      <w:bookmarkEnd w:id="10"/>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2977"/>
        <w:gridCol w:w="2693"/>
      </w:tblGrid>
      <w:tr w:rsidR="00B5748E" w:rsidRPr="00B5748E" w14:paraId="65C9D952" w14:textId="77777777" w:rsidTr="00F604A6">
        <w:tc>
          <w:tcPr>
            <w:tcW w:w="2551" w:type="dxa"/>
            <w:vAlign w:val="center"/>
          </w:tcPr>
          <w:bookmarkEnd w:id="11"/>
          <w:p w14:paraId="2EE90D72"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Especialidade</w:t>
            </w:r>
          </w:p>
        </w:tc>
        <w:tc>
          <w:tcPr>
            <w:tcW w:w="2977" w:type="dxa"/>
            <w:vAlign w:val="center"/>
          </w:tcPr>
          <w:p w14:paraId="3DB598E5"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Projeto / Serviço Técnico</w:t>
            </w:r>
          </w:p>
        </w:tc>
        <w:tc>
          <w:tcPr>
            <w:tcW w:w="2693" w:type="dxa"/>
            <w:vAlign w:val="center"/>
          </w:tcPr>
          <w:p w14:paraId="7AB751CB"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IR</w:t>
            </w:r>
          </w:p>
        </w:tc>
      </w:tr>
      <w:tr w:rsidR="00751344" w:rsidRPr="00B5748E" w14:paraId="716C66ED" w14:textId="77777777" w:rsidTr="00F604A6">
        <w:tc>
          <w:tcPr>
            <w:tcW w:w="2551" w:type="dxa"/>
            <w:vAlign w:val="bottom"/>
          </w:tcPr>
          <w:p w14:paraId="0BA3134E" w14:textId="77777777" w:rsidR="00F604A6" w:rsidRPr="00B5748E" w:rsidRDefault="00F604A6" w:rsidP="00334A14">
            <w:pPr>
              <w:jc w:val="center"/>
              <w:rPr>
                <w:rFonts w:ascii="Arial" w:hAnsi="Arial" w:cs="Arial"/>
                <w:sz w:val="22"/>
                <w:szCs w:val="22"/>
              </w:rPr>
            </w:pPr>
            <w:r w:rsidRPr="00B5748E">
              <w:rPr>
                <w:rFonts w:ascii="Arial" w:hAnsi="Arial" w:cs="Arial"/>
                <w:sz w:val="22"/>
                <w:szCs w:val="22"/>
              </w:rPr>
              <w:t>Geral</w:t>
            </w:r>
          </w:p>
        </w:tc>
        <w:tc>
          <w:tcPr>
            <w:tcW w:w="2977" w:type="dxa"/>
            <w:vAlign w:val="bottom"/>
          </w:tcPr>
          <w:p w14:paraId="0A285C20" w14:textId="77777777" w:rsidR="00F604A6" w:rsidRPr="00B5748E" w:rsidRDefault="00F604A6" w:rsidP="00D703C9">
            <w:pPr>
              <w:jc w:val="center"/>
              <w:rPr>
                <w:rFonts w:ascii="Arial" w:hAnsi="Arial" w:cs="Arial"/>
                <w:sz w:val="22"/>
                <w:szCs w:val="22"/>
              </w:rPr>
            </w:pPr>
            <w:r w:rsidRPr="00B5748E">
              <w:rPr>
                <w:rFonts w:ascii="Arial" w:hAnsi="Arial" w:cs="Arial"/>
                <w:sz w:val="22"/>
                <w:szCs w:val="22"/>
              </w:rPr>
              <w:t>Projeto legal</w:t>
            </w:r>
          </w:p>
        </w:tc>
        <w:tc>
          <w:tcPr>
            <w:tcW w:w="2693" w:type="dxa"/>
            <w:vAlign w:val="bottom"/>
          </w:tcPr>
          <w:p w14:paraId="4962E15C" w14:textId="029B2422" w:rsidR="00F604A6" w:rsidRPr="00B5748E" w:rsidRDefault="00F604A6" w:rsidP="00334A14">
            <w:pPr>
              <w:jc w:val="center"/>
              <w:rPr>
                <w:rFonts w:ascii="Arial" w:hAnsi="Arial" w:cs="Arial"/>
                <w:sz w:val="22"/>
                <w:szCs w:val="22"/>
              </w:rPr>
            </w:pPr>
            <w:r w:rsidRPr="00B5748E">
              <w:rPr>
                <w:rFonts w:ascii="Arial" w:hAnsi="Arial" w:cs="Arial"/>
                <w:sz w:val="22"/>
                <w:szCs w:val="22"/>
              </w:rPr>
              <w:t>20%</w:t>
            </w:r>
          </w:p>
        </w:tc>
      </w:tr>
    </w:tbl>
    <w:p w14:paraId="5C05D063" w14:textId="77777777" w:rsidR="00F604A6" w:rsidRPr="00B5748E" w:rsidRDefault="00F604A6" w:rsidP="008C7FF3">
      <w:pPr>
        <w:spacing w:after="120"/>
        <w:ind w:left="1134"/>
        <w:jc w:val="both"/>
        <w:rPr>
          <w:rFonts w:ascii="Arial" w:hAnsi="Arial" w:cs="Arial"/>
          <w:sz w:val="22"/>
          <w:szCs w:val="22"/>
        </w:rPr>
      </w:pPr>
    </w:p>
    <w:p w14:paraId="1BFEF260" w14:textId="77777777" w:rsidR="00C44AAE" w:rsidRPr="00B5748E" w:rsidRDefault="00C44AAE" w:rsidP="008C7FF3">
      <w:pPr>
        <w:spacing w:after="120"/>
        <w:ind w:left="1134"/>
        <w:jc w:val="both"/>
        <w:rPr>
          <w:rFonts w:ascii="Arial" w:hAnsi="Arial" w:cs="Arial"/>
          <w:sz w:val="22"/>
          <w:szCs w:val="22"/>
        </w:rPr>
      </w:pPr>
    </w:p>
    <w:p w14:paraId="094ED640" w14:textId="4A8194D6" w:rsidR="00C44AAE" w:rsidRPr="00B5748E" w:rsidRDefault="00C44AAE" w:rsidP="004F68C7">
      <w:pPr>
        <w:pStyle w:val="Ttulo2"/>
      </w:pPr>
      <w:r w:rsidRPr="00B5748E">
        <w:t>ÍNDICES PARA CÁLCULO DE HONORÁRIOS DE PROJETOS EXECUTIVOS COMPLETOS EM FUNÇÃO DA ÁREA E DAS HORAS TÉCNICAS</w:t>
      </w:r>
      <w:r w:rsidR="004E1DB7" w:rsidRPr="00B5748E">
        <w:t xml:space="preserve"> DOS SERVIÇOS</w:t>
      </w:r>
      <w:r w:rsidRPr="00B5748E">
        <w:t xml:space="preserve"> - COMBOS</w:t>
      </w:r>
    </w:p>
    <w:p w14:paraId="3BB4E6BD" w14:textId="77777777" w:rsidR="00C44AAE" w:rsidRPr="00B5748E" w:rsidRDefault="00C44AAE" w:rsidP="008C7FF3">
      <w:pPr>
        <w:spacing w:after="120"/>
        <w:ind w:left="1134"/>
        <w:jc w:val="both"/>
        <w:rPr>
          <w:rFonts w:ascii="Arial" w:hAnsi="Arial" w:cs="Arial"/>
          <w:sz w:val="22"/>
          <w:szCs w:val="22"/>
        </w:rPr>
      </w:pPr>
    </w:p>
    <w:p w14:paraId="1C710953" w14:textId="59CBF9B0" w:rsidR="00C44AAE" w:rsidRPr="00B5748E" w:rsidRDefault="004E1DB7" w:rsidP="0062698E">
      <w:pPr>
        <w:pStyle w:val="Ttulo3"/>
      </w:pPr>
      <w:r w:rsidRPr="00B5748E">
        <w:t xml:space="preserve">Os </w:t>
      </w:r>
      <w:r w:rsidR="000C13FE" w:rsidRPr="00B5748E">
        <w:t xml:space="preserve">índices e horas técnicas para a remuneração dos </w:t>
      </w:r>
      <w:r w:rsidRPr="00B5748E">
        <w:t>combos de projetos completos</w:t>
      </w:r>
      <w:r w:rsidR="006062A7" w:rsidRPr="00B5748E">
        <w:t xml:space="preserve"> compilados na Tabela abaixo</w:t>
      </w:r>
      <w:r w:rsidRPr="00B5748E">
        <w:t xml:space="preserve"> </w:t>
      </w:r>
      <w:r w:rsidR="00D55338" w:rsidRPr="00B5748E">
        <w:t xml:space="preserve">correspondem ao somatório dos </w:t>
      </w:r>
      <w:r w:rsidRPr="00B5748E">
        <w:t xml:space="preserve">índices </w:t>
      </w:r>
      <w:r w:rsidR="00D55338" w:rsidRPr="00B5748E">
        <w:t xml:space="preserve">informados no </w:t>
      </w:r>
      <w:r w:rsidR="00D55338" w:rsidRPr="00B5748E">
        <w:rPr>
          <w:b/>
          <w:bCs/>
        </w:rPr>
        <w:t xml:space="preserve">item </w:t>
      </w:r>
      <w:r w:rsidR="00D55338" w:rsidRPr="00B5748E">
        <w:rPr>
          <w:b/>
          <w:bCs/>
        </w:rPr>
        <w:fldChar w:fldCharType="begin"/>
      </w:r>
      <w:r w:rsidR="00D55338" w:rsidRPr="00B5748E">
        <w:rPr>
          <w:b/>
          <w:bCs/>
        </w:rPr>
        <w:instrText xml:space="preserve"> REF _Ref116034345 \r \h </w:instrText>
      </w:r>
      <w:r w:rsidR="000C13FE" w:rsidRPr="00B5748E">
        <w:rPr>
          <w:b/>
          <w:bCs/>
        </w:rPr>
        <w:instrText xml:space="preserve"> \* MERGEFORMAT </w:instrText>
      </w:r>
      <w:r w:rsidR="00D55338" w:rsidRPr="00B5748E">
        <w:rPr>
          <w:b/>
          <w:bCs/>
        </w:rPr>
      </w:r>
      <w:r w:rsidR="00D55338" w:rsidRPr="00B5748E">
        <w:rPr>
          <w:b/>
          <w:bCs/>
        </w:rPr>
        <w:fldChar w:fldCharType="separate"/>
      </w:r>
      <w:r w:rsidR="00AA6B0D">
        <w:rPr>
          <w:b/>
          <w:bCs/>
        </w:rPr>
        <w:t>2.2</w:t>
      </w:r>
      <w:r w:rsidR="00D55338" w:rsidRPr="00B5748E">
        <w:rPr>
          <w:b/>
          <w:bCs/>
        </w:rPr>
        <w:fldChar w:fldCharType="end"/>
      </w:r>
      <w:r w:rsidR="00D55338" w:rsidRPr="00B5748E">
        <w:t xml:space="preserve"> e dos procedimentos </w:t>
      </w:r>
      <w:r w:rsidR="00415E6F" w:rsidRPr="00B5748E">
        <w:t>complementares</w:t>
      </w:r>
      <w:r w:rsidR="00E720AF" w:rsidRPr="00B5748E">
        <w:t xml:space="preserve"> </w:t>
      </w:r>
      <w:r w:rsidR="006062A7" w:rsidRPr="00B5748E">
        <w:t xml:space="preserve">para este serviço </w:t>
      </w:r>
      <w:r w:rsidR="00415E6F" w:rsidRPr="00B5748E">
        <w:t xml:space="preserve">descritos no </w:t>
      </w:r>
      <w:r w:rsidR="00E720AF" w:rsidRPr="00B5748E">
        <w:rPr>
          <w:b/>
          <w:bCs/>
        </w:rPr>
        <w:t>Apêndice A</w:t>
      </w:r>
      <w:r w:rsidR="00E720AF" w:rsidRPr="00B5748E">
        <w:t xml:space="preserve"> e remunerados conforme </w:t>
      </w:r>
      <w:r w:rsidR="00415E6F" w:rsidRPr="00B5748E">
        <w:rPr>
          <w:b/>
          <w:bCs/>
        </w:rPr>
        <w:t>Apêndice D</w:t>
      </w:r>
      <w:r w:rsidR="00415E6F" w:rsidRPr="00B5748E">
        <w:t>.</w:t>
      </w:r>
    </w:p>
    <w:p w14:paraId="2F1CCBCE" w14:textId="77777777" w:rsidR="00C44AAE" w:rsidRPr="00B5748E" w:rsidRDefault="00C44AAE" w:rsidP="008C7FF3">
      <w:pPr>
        <w:spacing w:after="120"/>
        <w:ind w:left="1134"/>
        <w:jc w:val="both"/>
        <w:rPr>
          <w:rFonts w:ascii="Arial" w:hAnsi="Arial" w:cs="Arial"/>
          <w:sz w:val="22"/>
          <w:szCs w:val="22"/>
        </w:rPr>
      </w:pPr>
    </w:p>
    <w:p w14:paraId="7A083B1C" w14:textId="77777777" w:rsidR="00C44AAE" w:rsidRPr="00B5748E" w:rsidRDefault="00C44AAE" w:rsidP="008C7FF3">
      <w:pPr>
        <w:spacing w:after="120"/>
        <w:ind w:left="1134"/>
        <w:jc w:val="both"/>
        <w:rPr>
          <w:rFonts w:ascii="Arial" w:hAnsi="Arial" w:cs="Arial"/>
          <w:sz w:val="22"/>
          <w:szCs w:val="22"/>
        </w:rPr>
      </w:pPr>
    </w:p>
    <w:p w14:paraId="26F397B1" w14:textId="3FF0220A" w:rsidR="002D4727" w:rsidRPr="00B5748E" w:rsidRDefault="002D4727" w:rsidP="004061C1">
      <w:pPr>
        <w:pStyle w:val="Ttulo1"/>
      </w:pPr>
      <w:bookmarkStart w:id="12" w:name="_Toc134600712"/>
      <w:bookmarkStart w:id="13" w:name="_Toc134600793"/>
      <w:bookmarkStart w:id="14" w:name="_Toc134712701"/>
      <w:bookmarkStart w:id="15" w:name="_Toc134600713"/>
      <w:bookmarkStart w:id="16" w:name="_Toc134600794"/>
      <w:bookmarkStart w:id="17" w:name="_Toc134712702"/>
      <w:bookmarkStart w:id="18" w:name="_Toc134600714"/>
      <w:bookmarkStart w:id="19" w:name="_Toc134600795"/>
      <w:bookmarkStart w:id="20" w:name="_Toc134712703"/>
      <w:bookmarkStart w:id="21" w:name="_Toc134600724"/>
      <w:bookmarkStart w:id="22" w:name="_Toc134600805"/>
      <w:bookmarkStart w:id="23" w:name="_Toc134712713"/>
      <w:bookmarkStart w:id="24" w:name="_Toc134600765"/>
      <w:bookmarkStart w:id="25" w:name="_Toc134600846"/>
      <w:bookmarkStart w:id="26" w:name="_Toc134712754"/>
      <w:bookmarkStart w:id="27" w:name="_Toc134600766"/>
      <w:bookmarkStart w:id="28" w:name="_Toc134600847"/>
      <w:bookmarkStart w:id="29" w:name="_Toc134712755"/>
      <w:bookmarkStart w:id="30" w:name="_Toc134600767"/>
      <w:bookmarkStart w:id="31" w:name="_Toc134600848"/>
      <w:bookmarkStart w:id="32" w:name="_Toc134712756"/>
      <w:bookmarkStart w:id="33" w:name="_Toc134600768"/>
      <w:bookmarkStart w:id="34" w:name="_Toc134600849"/>
      <w:bookmarkStart w:id="35" w:name="_Toc134712757"/>
      <w:bookmarkStart w:id="36" w:name="_Toc13471275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5748E">
        <w:lastRenderedPageBreak/>
        <w:t>REMUNERAÇÃO DOS PROJETOS EM FUNÇÃO DO VALOR DA OBRA</w:t>
      </w:r>
      <w:bookmarkEnd w:id="36"/>
    </w:p>
    <w:p w14:paraId="6A0F2A94" w14:textId="23668065" w:rsidR="002D4727" w:rsidRPr="00B5748E" w:rsidRDefault="002D4727" w:rsidP="004F68C7">
      <w:pPr>
        <w:pStyle w:val="Ttulo2"/>
      </w:pPr>
      <w:bookmarkStart w:id="37" w:name="_Ref118473821"/>
      <w:r w:rsidRPr="00B5748E">
        <w:t>Naqueles projetos em que serão necessárias intervenções nas edificações com menor grau de dificuldade, em que a área de intervenção não seja representativa em relação à área total construída (menos de 40%)</w:t>
      </w:r>
      <w:r w:rsidR="00964AC2" w:rsidRPr="00B5748E">
        <w:t xml:space="preserve"> ou</w:t>
      </w:r>
      <w:r w:rsidRPr="00B5748E">
        <w:t xml:space="preserve"> não impliquem no desenvolvimento completo dos projetos (exemplo: repaginação de luminárias, pequenas alterações de divisórias ou piso elevado, adequações parciais de </w:t>
      </w:r>
      <w:r w:rsidRPr="00B5748E">
        <w:rPr>
          <w:i/>
        </w:rPr>
        <w:t>layout</w:t>
      </w:r>
      <w:r w:rsidRPr="00B5748E">
        <w:t xml:space="preserve">, intervenções localizadas nas instalações elétricas, hidráulicas e ar condicionado, etc.); as remunerações de projetos e serviços técnicos serão obtidas </w:t>
      </w:r>
      <w:r w:rsidR="00964AC2" w:rsidRPr="00B5748E">
        <w:t>por meio</w:t>
      </w:r>
      <w:r w:rsidRPr="00B5748E">
        <w:t xml:space="preserve"> da aplicação da seguinte fórmula:</w:t>
      </w:r>
      <w:bookmarkEnd w:id="37"/>
    </w:p>
    <w:p w14:paraId="62E16254"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38"/>
          <w:sz w:val="22"/>
          <w:szCs w:val="22"/>
        </w:rPr>
        <w:object w:dxaOrig="2460" w:dyaOrig="880" w14:anchorId="2ADC822D">
          <v:shape id="_x0000_i1030" type="#_x0000_t75" style="width:123pt;height:42pt" o:ole="">
            <v:imagedata r:id="rId21" o:title=""/>
          </v:shape>
          <o:OLEObject Type="Embed" ProgID="Equation.3" ShapeID="_x0000_i1030" DrawAspect="Content" ObjectID="_1749034298" r:id="rId22"/>
        </w:object>
      </w:r>
    </w:p>
    <w:p w14:paraId="7B86264D"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p w14:paraId="6478467D" w14:textId="77777777"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VR = Valor da Remuneração para o projeto ou serviço técnico em Reais (R$)</w:t>
      </w:r>
    </w:p>
    <w:p w14:paraId="7535269D" w14:textId="4E340B56"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 xml:space="preserve">IR = Índice de Remuneração de projetos ou serviços técnicos, estabelecido na </w:t>
      </w:r>
      <w:r w:rsidR="009F4490" w:rsidRPr="00B5748E">
        <w:rPr>
          <w:rFonts w:ascii="Arial" w:hAnsi="Arial" w:cs="Arial"/>
          <w:b/>
          <w:bCs/>
          <w:sz w:val="22"/>
          <w:szCs w:val="22"/>
        </w:rPr>
        <w:t>T</w:t>
      </w:r>
      <w:r w:rsidRPr="00B5748E">
        <w:rPr>
          <w:rFonts w:ascii="Arial" w:hAnsi="Arial" w:cs="Arial"/>
          <w:b/>
          <w:bCs/>
          <w:sz w:val="22"/>
          <w:szCs w:val="22"/>
        </w:rPr>
        <w:t>abela C5</w:t>
      </w:r>
      <w:r w:rsidRPr="00B5748E">
        <w:rPr>
          <w:rFonts w:ascii="Arial" w:hAnsi="Arial" w:cs="Arial"/>
          <w:sz w:val="22"/>
          <w:szCs w:val="22"/>
        </w:rPr>
        <w:t xml:space="preserve"> </w:t>
      </w:r>
    </w:p>
    <w:p w14:paraId="131742E2" w14:textId="1A19BC2D"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 xml:space="preserve">ht1 = valor unitário da hora-técnica em </w:t>
      </w:r>
      <w:r w:rsidR="00142ACF" w:rsidRPr="00B5748E">
        <w:rPr>
          <w:rFonts w:ascii="Arial" w:hAnsi="Arial" w:cs="Arial"/>
          <w:sz w:val="22"/>
          <w:szCs w:val="22"/>
        </w:rPr>
        <w:t>R</w:t>
      </w:r>
      <w:r w:rsidRPr="00B5748E">
        <w:rPr>
          <w:rFonts w:ascii="Arial" w:hAnsi="Arial" w:cs="Arial"/>
          <w:sz w:val="22"/>
          <w:szCs w:val="22"/>
        </w:rPr>
        <w:t>eais</w:t>
      </w:r>
      <w:r w:rsidR="00142ACF" w:rsidRPr="00B5748E">
        <w:rPr>
          <w:rFonts w:ascii="Arial" w:hAnsi="Arial" w:cs="Arial"/>
          <w:sz w:val="22"/>
          <w:szCs w:val="22"/>
        </w:rPr>
        <w:t xml:space="preserve"> (R$)</w:t>
      </w:r>
      <w:r w:rsidRPr="00B5748E">
        <w:rPr>
          <w:rFonts w:ascii="Arial" w:hAnsi="Arial" w:cs="Arial"/>
          <w:sz w:val="22"/>
          <w:szCs w:val="22"/>
        </w:rPr>
        <w:t>, proposto pela empresa</w:t>
      </w:r>
    </w:p>
    <w:p w14:paraId="7E6D96AA" w14:textId="5550DC21"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 xml:space="preserve">Vo = Valor total da obra ou serviço em Reais </w:t>
      </w:r>
      <w:r w:rsidR="00142ACF" w:rsidRPr="00B5748E">
        <w:rPr>
          <w:rFonts w:ascii="Arial" w:hAnsi="Arial" w:cs="Arial"/>
          <w:sz w:val="22"/>
          <w:szCs w:val="22"/>
        </w:rPr>
        <w:t xml:space="preserve">(R$) </w:t>
      </w:r>
      <w:r w:rsidRPr="00B5748E">
        <w:rPr>
          <w:rFonts w:ascii="Arial" w:hAnsi="Arial" w:cs="Arial"/>
          <w:sz w:val="22"/>
          <w:szCs w:val="22"/>
        </w:rPr>
        <w:t>por especialidade ou projeto</w:t>
      </w:r>
    </w:p>
    <w:p w14:paraId="11604AE1" w14:textId="77777777" w:rsidR="007D54C1" w:rsidRPr="00B5748E" w:rsidRDefault="007D54C1" w:rsidP="007C7D54">
      <w:pPr>
        <w:spacing w:after="120"/>
        <w:jc w:val="both"/>
        <w:rPr>
          <w:rFonts w:ascii="Arial" w:hAnsi="Arial" w:cs="Arial"/>
          <w:bCs/>
          <w:sz w:val="22"/>
          <w:szCs w:val="22"/>
        </w:rPr>
      </w:pPr>
    </w:p>
    <w:p w14:paraId="38F524EB" w14:textId="0B8A63FD" w:rsidR="002D4727" w:rsidRPr="00B5748E" w:rsidRDefault="002D4727" w:rsidP="004F68C7">
      <w:pPr>
        <w:pStyle w:val="Ttulo2"/>
      </w:pPr>
      <w:r w:rsidRPr="00B5748E">
        <w:t>ÍNDICES PARA CÁLCULO DE HONORÁRIOS PARA REMUNERAÇÃO EM FUNÇÃO DO VALOR DA OBRA</w:t>
      </w:r>
    </w:p>
    <w:p w14:paraId="2F12AF4C" w14:textId="084C9C6F" w:rsidR="002D4727" w:rsidRPr="00B5748E" w:rsidRDefault="002D4727" w:rsidP="00F55022">
      <w:pPr>
        <w:pStyle w:val="Legenda"/>
        <w:keepNext/>
        <w:jc w:val="center"/>
        <w:rPr>
          <w:rFonts w:ascii="Arial" w:hAnsi="Arial" w:cs="Arial"/>
          <w:sz w:val="22"/>
          <w:szCs w:val="22"/>
        </w:rPr>
      </w:pPr>
      <w:bookmarkStart w:id="38" w:name="_Toc134712770"/>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6</w:t>
      </w:r>
      <w:r w:rsidRPr="00B5748E">
        <w:rPr>
          <w:rFonts w:ascii="Arial" w:hAnsi="Arial" w:cs="Arial"/>
          <w:sz w:val="22"/>
          <w:szCs w:val="22"/>
        </w:rPr>
        <w:fldChar w:fldCharType="end"/>
      </w:r>
      <w:r w:rsidRPr="00B5748E">
        <w:rPr>
          <w:rFonts w:ascii="Arial" w:hAnsi="Arial" w:cs="Arial"/>
          <w:sz w:val="22"/>
          <w:szCs w:val="22"/>
        </w:rPr>
        <w:t xml:space="preserve"> – Índices para remuneração em função do valor da obra</w:t>
      </w:r>
      <w:bookmarkEnd w:id="38"/>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608"/>
        <w:gridCol w:w="6317"/>
        <w:gridCol w:w="1218"/>
      </w:tblGrid>
      <w:tr w:rsidR="00B5748E" w:rsidRPr="00B5748E" w14:paraId="395B26EA" w14:textId="77777777" w:rsidTr="0087692A">
        <w:trPr>
          <w:trHeight w:val="443"/>
        </w:trPr>
        <w:tc>
          <w:tcPr>
            <w:tcW w:w="879" w:type="pct"/>
            <w:vAlign w:val="center"/>
          </w:tcPr>
          <w:p w14:paraId="7ADBCAFA"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Especialidade</w:t>
            </w:r>
          </w:p>
        </w:tc>
        <w:tc>
          <w:tcPr>
            <w:tcW w:w="3455" w:type="pct"/>
            <w:vAlign w:val="center"/>
          </w:tcPr>
          <w:p w14:paraId="5D06C6E3"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Projeto / Serviço Técnico</w:t>
            </w:r>
          </w:p>
        </w:tc>
        <w:tc>
          <w:tcPr>
            <w:tcW w:w="666" w:type="pct"/>
            <w:vAlign w:val="center"/>
          </w:tcPr>
          <w:p w14:paraId="6808EC39"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IR</w:t>
            </w:r>
          </w:p>
        </w:tc>
      </w:tr>
      <w:tr w:rsidR="00B5748E" w:rsidRPr="00B5748E" w14:paraId="48BF771A" w14:textId="77777777" w:rsidTr="0087692A">
        <w:trPr>
          <w:trHeight w:val="315"/>
        </w:trPr>
        <w:tc>
          <w:tcPr>
            <w:tcW w:w="879" w:type="pct"/>
            <w:vMerge w:val="restart"/>
            <w:vAlign w:val="center"/>
          </w:tcPr>
          <w:p w14:paraId="78F0C189"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Arquitetura</w:t>
            </w:r>
          </w:p>
        </w:tc>
        <w:tc>
          <w:tcPr>
            <w:tcW w:w="3455" w:type="pct"/>
            <w:vAlign w:val="center"/>
          </w:tcPr>
          <w:p w14:paraId="473D9F81"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Estudo Preliminar (EPR)</w:t>
            </w:r>
          </w:p>
        </w:tc>
        <w:tc>
          <w:tcPr>
            <w:tcW w:w="666" w:type="pct"/>
            <w:vAlign w:val="center"/>
          </w:tcPr>
          <w:p w14:paraId="221CDFB9"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0,10</w:t>
            </w:r>
          </w:p>
        </w:tc>
      </w:tr>
      <w:tr w:rsidR="00B5748E" w:rsidRPr="00B5748E" w14:paraId="50212F19" w14:textId="77777777" w:rsidTr="0087692A">
        <w:trPr>
          <w:trHeight w:val="315"/>
        </w:trPr>
        <w:tc>
          <w:tcPr>
            <w:tcW w:w="879" w:type="pct"/>
            <w:vMerge/>
            <w:vAlign w:val="center"/>
          </w:tcPr>
          <w:p w14:paraId="7448F171" w14:textId="77777777" w:rsidR="00C972C1" w:rsidRPr="00B5748E" w:rsidRDefault="00C972C1" w:rsidP="007D54C1">
            <w:pPr>
              <w:rPr>
                <w:rFonts w:ascii="Arial" w:hAnsi="Arial" w:cs="Arial"/>
                <w:sz w:val="22"/>
                <w:szCs w:val="22"/>
              </w:rPr>
            </w:pPr>
          </w:p>
        </w:tc>
        <w:tc>
          <w:tcPr>
            <w:tcW w:w="3455" w:type="pct"/>
            <w:vAlign w:val="center"/>
          </w:tcPr>
          <w:p w14:paraId="2D636374"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Projeto de Arquitetura – Ambiência (AMB)</w:t>
            </w:r>
          </w:p>
        </w:tc>
        <w:tc>
          <w:tcPr>
            <w:tcW w:w="666" w:type="pct"/>
            <w:vAlign w:val="bottom"/>
          </w:tcPr>
          <w:p w14:paraId="58EB2617"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0,71</w:t>
            </w:r>
          </w:p>
        </w:tc>
      </w:tr>
      <w:tr w:rsidR="00B5748E" w:rsidRPr="00B5748E" w14:paraId="256F8778" w14:textId="77777777" w:rsidTr="0087692A">
        <w:trPr>
          <w:trHeight w:val="315"/>
        </w:trPr>
        <w:tc>
          <w:tcPr>
            <w:tcW w:w="879" w:type="pct"/>
            <w:vMerge/>
            <w:vAlign w:val="center"/>
          </w:tcPr>
          <w:p w14:paraId="2418BDC2" w14:textId="77777777" w:rsidR="00C972C1" w:rsidRPr="00B5748E" w:rsidRDefault="00C972C1" w:rsidP="007D54C1">
            <w:pPr>
              <w:rPr>
                <w:rFonts w:ascii="Arial" w:hAnsi="Arial" w:cs="Arial"/>
                <w:sz w:val="22"/>
                <w:szCs w:val="22"/>
              </w:rPr>
            </w:pPr>
          </w:p>
        </w:tc>
        <w:tc>
          <w:tcPr>
            <w:tcW w:w="3455" w:type="pct"/>
            <w:vAlign w:val="center"/>
          </w:tcPr>
          <w:p w14:paraId="64346FA0"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Projeto de Sinalização Interna (SII)</w:t>
            </w:r>
          </w:p>
        </w:tc>
        <w:tc>
          <w:tcPr>
            <w:tcW w:w="666" w:type="pct"/>
            <w:vAlign w:val="center"/>
          </w:tcPr>
          <w:p w14:paraId="4AAB3726"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0,15</w:t>
            </w:r>
          </w:p>
        </w:tc>
      </w:tr>
      <w:tr w:rsidR="00B5748E" w:rsidRPr="00B5748E" w14:paraId="7796DF89" w14:textId="77777777" w:rsidTr="0087692A">
        <w:trPr>
          <w:cantSplit/>
          <w:trHeight w:val="315"/>
        </w:trPr>
        <w:tc>
          <w:tcPr>
            <w:tcW w:w="879" w:type="pct"/>
            <w:vMerge w:val="restart"/>
            <w:vAlign w:val="center"/>
          </w:tcPr>
          <w:p w14:paraId="42ACD831"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Civil</w:t>
            </w:r>
          </w:p>
        </w:tc>
        <w:tc>
          <w:tcPr>
            <w:tcW w:w="3455" w:type="pct"/>
            <w:vAlign w:val="center"/>
          </w:tcPr>
          <w:p w14:paraId="7BEEA238"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Hidrossanitário e/ou de Águas Pluviais (HIA)</w:t>
            </w:r>
          </w:p>
        </w:tc>
        <w:tc>
          <w:tcPr>
            <w:tcW w:w="666" w:type="pct"/>
            <w:vAlign w:val="center"/>
          </w:tcPr>
          <w:p w14:paraId="0CD2370F"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0,17</w:t>
            </w:r>
          </w:p>
        </w:tc>
      </w:tr>
      <w:tr w:rsidR="00B5748E" w:rsidRPr="00B5748E" w14:paraId="4C5514FE" w14:textId="77777777" w:rsidTr="0087692A">
        <w:trPr>
          <w:cantSplit/>
          <w:trHeight w:val="315"/>
        </w:trPr>
        <w:tc>
          <w:tcPr>
            <w:tcW w:w="879" w:type="pct"/>
            <w:vMerge/>
            <w:vAlign w:val="center"/>
          </w:tcPr>
          <w:p w14:paraId="720A8799" w14:textId="77777777" w:rsidR="00C972C1" w:rsidRPr="00B5748E" w:rsidRDefault="00C972C1" w:rsidP="00C972C1">
            <w:pPr>
              <w:rPr>
                <w:rFonts w:ascii="Arial" w:hAnsi="Arial" w:cs="Arial"/>
                <w:sz w:val="22"/>
                <w:szCs w:val="22"/>
              </w:rPr>
            </w:pPr>
          </w:p>
        </w:tc>
        <w:tc>
          <w:tcPr>
            <w:tcW w:w="3455" w:type="pct"/>
            <w:vAlign w:val="center"/>
          </w:tcPr>
          <w:p w14:paraId="1900EA1A"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Fundações (FUD)</w:t>
            </w:r>
          </w:p>
        </w:tc>
        <w:tc>
          <w:tcPr>
            <w:tcW w:w="666" w:type="pct"/>
            <w:vAlign w:val="center"/>
          </w:tcPr>
          <w:p w14:paraId="5321A21D"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0,65</w:t>
            </w:r>
          </w:p>
        </w:tc>
      </w:tr>
      <w:tr w:rsidR="00B5748E" w:rsidRPr="00B5748E" w14:paraId="5FFEC881" w14:textId="77777777" w:rsidTr="0087692A">
        <w:trPr>
          <w:cantSplit/>
          <w:trHeight w:val="315"/>
        </w:trPr>
        <w:tc>
          <w:tcPr>
            <w:tcW w:w="879" w:type="pct"/>
            <w:vMerge/>
            <w:vAlign w:val="center"/>
          </w:tcPr>
          <w:p w14:paraId="771321AC" w14:textId="77777777" w:rsidR="00C972C1" w:rsidRPr="00B5748E" w:rsidRDefault="00C972C1" w:rsidP="00C972C1">
            <w:pPr>
              <w:rPr>
                <w:rFonts w:ascii="Arial" w:hAnsi="Arial" w:cs="Arial"/>
                <w:sz w:val="22"/>
                <w:szCs w:val="22"/>
              </w:rPr>
            </w:pPr>
          </w:p>
        </w:tc>
        <w:tc>
          <w:tcPr>
            <w:tcW w:w="3455" w:type="pct"/>
            <w:vAlign w:val="center"/>
          </w:tcPr>
          <w:p w14:paraId="33FFB5AD"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aproveitamento de Águas Pluviais (APL)</w:t>
            </w:r>
          </w:p>
        </w:tc>
        <w:tc>
          <w:tcPr>
            <w:tcW w:w="666" w:type="pct"/>
            <w:vAlign w:val="center"/>
          </w:tcPr>
          <w:p w14:paraId="73E980CA"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0,13</w:t>
            </w:r>
          </w:p>
        </w:tc>
      </w:tr>
      <w:tr w:rsidR="00B5748E" w:rsidRPr="00B5748E" w14:paraId="17AC6808" w14:textId="77777777" w:rsidTr="0087692A">
        <w:trPr>
          <w:cantSplit/>
          <w:trHeight w:val="315"/>
        </w:trPr>
        <w:tc>
          <w:tcPr>
            <w:tcW w:w="879" w:type="pct"/>
            <w:vMerge/>
            <w:vAlign w:val="center"/>
          </w:tcPr>
          <w:p w14:paraId="4C5EF845" w14:textId="77777777" w:rsidR="00C972C1" w:rsidRPr="00B5748E" w:rsidRDefault="00C972C1" w:rsidP="00C972C1">
            <w:pPr>
              <w:rPr>
                <w:rFonts w:ascii="Arial" w:hAnsi="Arial" w:cs="Arial"/>
                <w:sz w:val="22"/>
                <w:szCs w:val="22"/>
              </w:rPr>
            </w:pPr>
          </w:p>
        </w:tc>
        <w:tc>
          <w:tcPr>
            <w:tcW w:w="3455" w:type="pct"/>
            <w:vAlign w:val="center"/>
          </w:tcPr>
          <w:p w14:paraId="72674F1F"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Estrutural para Muro de Arrimo (EMA)</w:t>
            </w:r>
          </w:p>
        </w:tc>
        <w:tc>
          <w:tcPr>
            <w:tcW w:w="666" w:type="pct"/>
            <w:vAlign w:val="center"/>
          </w:tcPr>
          <w:p w14:paraId="00535339"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0,20</w:t>
            </w:r>
          </w:p>
        </w:tc>
      </w:tr>
      <w:tr w:rsidR="00B5748E" w:rsidRPr="00B5748E" w14:paraId="0B4753AC" w14:textId="77777777" w:rsidTr="0087692A">
        <w:trPr>
          <w:cantSplit/>
          <w:trHeight w:val="315"/>
        </w:trPr>
        <w:tc>
          <w:tcPr>
            <w:tcW w:w="879" w:type="pct"/>
            <w:vMerge/>
            <w:vAlign w:val="center"/>
          </w:tcPr>
          <w:p w14:paraId="4C1FC8D5" w14:textId="77777777" w:rsidR="00C972C1" w:rsidRPr="00B5748E" w:rsidRDefault="00C972C1" w:rsidP="00C972C1">
            <w:pPr>
              <w:rPr>
                <w:rFonts w:ascii="Arial" w:hAnsi="Arial" w:cs="Arial"/>
                <w:sz w:val="22"/>
                <w:szCs w:val="22"/>
              </w:rPr>
            </w:pPr>
          </w:p>
        </w:tc>
        <w:tc>
          <w:tcPr>
            <w:tcW w:w="3455" w:type="pct"/>
            <w:vAlign w:val="center"/>
          </w:tcPr>
          <w:p w14:paraId="7A6877FC"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Estrutural em Concreto Armado (ECA)</w:t>
            </w:r>
          </w:p>
        </w:tc>
        <w:tc>
          <w:tcPr>
            <w:tcW w:w="666" w:type="pct"/>
            <w:vAlign w:val="center"/>
          </w:tcPr>
          <w:p w14:paraId="14D00472"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0,60</w:t>
            </w:r>
          </w:p>
        </w:tc>
      </w:tr>
      <w:tr w:rsidR="00B5748E" w:rsidRPr="00B5748E" w14:paraId="4C7C8103" w14:textId="77777777" w:rsidTr="0087692A">
        <w:trPr>
          <w:cantSplit/>
          <w:trHeight w:val="315"/>
        </w:trPr>
        <w:tc>
          <w:tcPr>
            <w:tcW w:w="879" w:type="pct"/>
            <w:vMerge/>
            <w:vAlign w:val="center"/>
          </w:tcPr>
          <w:p w14:paraId="4A61A12F" w14:textId="77777777" w:rsidR="00C972C1" w:rsidRPr="00B5748E" w:rsidRDefault="00C972C1" w:rsidP="00C972C1">
            <w:pPr>
              <w:rPr>
                <w:rFonts w:ascii="Arial" w:hAnsi="Arial" w:cs="Arial"/>
                <w:sz w:val="22"/>
                <w:szCs w:val="22"/>
              </w:rPr>
            </w:pPr>
          </w:p>
        </w:tc>
        <w:tc>
          <w:tcPr>
            <w:tcW w:w="3455" w:type="pct"/>
            <w:vAlign w:val="center"/>
          </w:tcPr>
          <w:p w14:paraId="1E716EA7"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Estrutural em Aço ou Madeira (EAM)</w:t>
            </w:r>
          </w:p>
        </w:tc>
        <w:tc>
          <w:tcPr>
            <w:tcW w:w="666" w:type="pct"/>
            <w:vAlign w:val="center"/>
          </w:tcPr>
          <w:p w14:paraId="00AEC9B3"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0,62</w:t>
            </w:r>
          </w:p>
        </w:tc>
      </w:tr>
      <w:tr w:rsidR="00B5748E" w:rsidRPr="00B5748E" w14:paraId="3EE29BA0" w14:textId="77777777" w:rsidTr="0087692A">
        <w:trPr>
          <w:cantSplit/>
          <w:trHeight w:val="315"/>
        </w:trPr>
        <w:tc>
          <w:tcPr>
            <w:tcW w:w="879" w:type="pct"/>
            <w:vMerge/>
            <w:vAlign w:val="center"/>
          </w:tcPr>
          <w:p w14:paraId="5F6E37A4" w14:textId="77777777" w:rsidR="00C972C1" w:rsidRPr="00B5748E" w:rsidRDefault="00C972C1" w:rsidP="00C972C1">
            <w:pPr>
              <w:rPr>
                <w:rFonts w:ascii="Arial" w:hAnsi="Arial" w:cs="Arial"/>
                <w:sz w:val="22"/>
                <w:szCs w:val="22"/>
              </w:rPr>
            </w:pPr>
          </w:p>
        </w:tc>
        <w:tc>
          <w:tcPr>
            <w:tcW w:w="3455" w:type="pct"/>
            <w:vAlign w:val="center"/>
          </w:tcPr>
          <w:p w14:paraId="225974EF"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Impermeabilização (IMP)</w:t>
            </w:r>
          </w:p>
        </w:tc>
        <w:tc>
          <w:tcPr>
            <w:tcW w:w="666" w:type="pct"/>
            <w:vAlign w:val="center"/>
          </w:tcPr>
          <w:p w14:paraId="5CE7ACF2"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0,18</w:t>
            </w:r>
          </w:p>
        </w:tc>
      </w:tr>
      <w:tr w:rsidR="00B5748E" w:rsidRPr="00B5748E" w14:paraId="7985847C" w14:textId="77777777" w:rsidTr="0087692A">
        <w:trPr>
          <w:cantSplit/>
          <w:trHeight w:val="315"/>
        </w:trPr>
        <w:tc>
          <w:tcPr>
            <w:tcW w:w="879" w:type="pct"/>
            <w:vMerge w:val="restart"/>
            <w:vAlign w:val="center"/>
          </w:tcPr>
          <w:p w14:paraId="16792F8E"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Elétrica</w:t>
            </w:r>
          </w:p>
        </w:tc>
        <w:tc>
          <w:tcPr>
            <w:tcW w:w="3455" w:type="pct"/>
            <w:vAlign w:val="center"/>
          </w:tcPr>
          <w:p w14:paraId="422219AD"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Entrada de Energia (EEN)</w:t>
            </w:r>
          </w:p>
        </w:tc>
        <w:tc>
          <w:tcPr>
            <w:tcW w:w="666" w:type="pct"/>
            <w:vAlign w:val="center"/>
          </w:tcPr>
          <w:p w14:paraId="313FD971"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0,28</w:t>
            </w:r>
          </w:p>
        </w:tc>
      </w:tr>
      <w:tr w:rsidR="00B5748E" w:rsidRPr="00B5748E" w14:paraId="4EBA29A4" w14:textId="77777777" w:rsidTr="0087692A">
        <w:trPr>
          <w:cantSplit/>
          <w:trHeight w:val="315"/>
        </w:trPr>
        <w:tc>
          <w:tcPr>
            <w:tcW w:w="879" w:type="pct"/>
            <w:vMerge/>
            <w:vAlign w:val="center"/>
          </w:tcPr>
          <w:p w14:paraId="12389158" w14:textId="77777777" w:rsidR="00C972C1" w:rsidRPr="00B5748E" w:rsidRDefault="00C972C1" w:rsidP="00C972C1">
            <w:pPr>
              <w:rPr>
                <w:rFonts w:ascii="Arial" w:hAnsi="Arial" w:cs="Arial"/>
                <w:sz w:val="22"/>
                <w:szCs w:val="22"/>
              </w:rPr>
            </w:pPr>
          </w:p>
        </w:tc>
        <w:tc>
          <w:tcPr>
            <w:tcW w:w="3455" w:type="pct"/>
            <w:vAlign w:val="center"/>
          </w:tcPr>
          <w:p w14:paraId="1F2CA008"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SPDA (SPD)</w:t>
            </w:r>
          </w:p>
        </w:tc>
        <w:tc>
          <w:tcPr>
            <w:tcW w:w="666" w:type="pct"/>
            <w:vAlign w:val="center"/>
          </w:tcPr>
          <w:p w14:paraId="0E041C31"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0,13</w:t>
            </w:r>
          </w:p>
        </w:tc>
      </w:tr>
      <w:tr w:rsidR="00B5748E" w:rsidRPr="00B5748E" w14:paraId="509FE381" w14:textId="77777777" w:rsidTr="0087692A">
        <w:trPr>
          <w:cantSplit/>
          <w:trHeight w:val="315"/>
        </w:trPr>
        <w:tc>
          <w:tcPr>
            <w:tcW w:w="879" w:type="pct"/>
            <w:vMerge/>
            <w:vAlign w:val="center"/>
          </w:tcPr>
          <w:p w14:paraId="56DC4800" w14:textId="77777777" w:rsidR="00C972C1" w:rsidRPr="00B5748E" w:rsidRDefault="00C972C1" w:rsidP="00C972C1">
            <w:pPr>
              <w:rPr>
                <w:rFonts w:ascii="Arial" w:hAnsi="Arial" w:cs="Arial"/>
                <w:sz w:val="22"/>
                <w:szCs w:val="22"/>
              </w:rPr>
            </w:pPr>
          </w:p>
        </w:tc>
        <w:tc>
          <w:tcPr>
            <w:tcW w:w="3455" w:type="pct"/>
            <w:vAlign w:val="center"/>
          </w:tcPr>
          <w:p w14:paraId="5BC31685"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Luminotécnico (LMT)</w:t>
            </w:r>
          </w:p>
        </w:tc>
        <w:tc>
          <w:tcPr>
            <w:tcW w:w="666" w:type="pct"/>
            <w:vAlign w:val="center"/>
          </w:tcPr>
          <w:p w14:paraId="6643C315"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0,23</w:t>
            </w:r>
          </w:p>
        </w:tc>
      </w:tr>
      <w:tr w:rsidR="00B5748E" w:rsidRPr="00B5748E" w14:paraId="0E6F1106" w14:textId="77777777" w:rsidTr="0087692A">
        <w:trPr>
          <w:cantSplit/>
          <w:trHeight w:val="315"/>
        </w:trPr>
        <w:tc>
          <w:tcPr>
            <w:tcW w:w="879" w:type="pct"/>
            <w:vMerge/>
            <w:vAlign w:val="center"/>
          </w:tcPr>
          <w:p w14:paraId="20E7B4C4" w14:textId="77777777" w:rsidR="00C972C1" w:rsidRPr="00B5748E" w:rsidRDefault="00C972C1" w:rsidP="00C972C1">
            <w:pPr>
              <w:rPr>
                <w:rFonts w:ascii="Arial" w:hAnsi="Arial" w:cs="Arial"/>
                <w:sz w:val="22"/>
                <w:szCs w:val="22"/>
              </w:rPr>
            </w:pPr>
          </w:p>
        </w:tc>
        <w:tc>
          <w:tcPr>
            <w:tcW w:w="3455" w:type="pct"/>
            <w:vAlign w:val="center"/>
          </w:tcPr>
          <w:p w14:paraId="740E8211"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Elétrica de Energia de Rede Comum (ERC)</w:t>
            </w:r>
          </w:p>
        </w:tc>
        <w:tc>
          <w:tcPr>
            <w:tcW w:w="666" w:type="pct"/>
            <w:vAlign w:val="center"/>
          </w:tcPr>
          <w:p w14:paraId="6BA0AF39"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0,23</w:t>
            </w:r>
          </w:p>
        </w:tc>
      </w:tr>
      <w:tr w:rsidR="00B5748E" w:rsidRPr="00B5748E" w14:paraId="36F015BB" w14:textId="77777777" w:rsidTr="0087692A">
        <w:trPr>
          <w:cantSplit/>
          <w:trHeight w:val="315"/>
        </w:trPr>
        <w:tc>
          <w:tcPr>
            <w:tcW w:w="879" w:type="pct"/>
            <w:vMerge/>
            <w:vAlign w:val="center"/>
          </w:tcPr>
          <w:p w14:paraId="55ECDBA2" w14:textId="77777777" w:rsidR="00C972C1" w:rsidRPr="00B5748E" w:rsidRDefault="00C972C1" w:rsidP="00C972C1">
            <w:pPr>
              <w:rPr>
                <w:rFonts w:ascii="Arial" w:hAnsi="Arial" w:cs="Arial"/>
                <w:sz w:val="22"/>
                <w:szCs w:val="22"/>
              </w:rPr>
            </w:pPr>
          </w:p>
        </w:tc>
        <w:tc>
          <w:tcPr>
            <w:tcW w:w="3455" w:type="pct"/>
            <w:vAlign w:val="center"/>
          </w:tcPr>
          <w:p w14:paraId="7AB2C87D"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Elétrica de Energia Estabilizada (EEE)</w:t>
            </w:r>
          </w:p>
        </w:tc>
        <w:tc>
          <w:tcPr>
            <w:tcW w:w="666" w:type="pct"/>
            <w:vAlign w:val="center"/>
          </w:tcPr>
          <w:p w14:paraId="37C2602B"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0,23</w:t>
            </w:r>
          </w:p>
        </w:tc>
      </w:tr>
      <w:tr w:rsidR="00B5748E" w:rsidRPr="00B5748E" w14:paraId="53704B06" w14:textId="77777777" w:rsidTr="0087692A">
        <w:trPr>
          <w:cantSplit/>
          <w:trHeight w:val="315"/>
        </w:trPr>
        <w:tc>
          <w:tcPr>
            <w:tcW w:w="879" w:type="pct"/>
            <w:vMerge/>
            <w:vAlign w:val="center"/>
          </w:tcPr>
          <w:p w14:paraId="337E850B" w14:textId="77777777" w:rsidR="00C972C1" w:rsidRPr="00B5748E" w:rsidRDefault="00C972C1" w:rsidP="00C972C1">
            <w:pPr>
              <w:rPr>
                <w:rFonts w:ascii="Arial" w:hAnsi="Arial" w:cs="Arial"/>
                <w:sz w:val="22"/>
                <w:szCs w:val="22"/>
              </w:rPr>
            </w:pPr>
          </w:p>
        </w:tc>
        <w:tc>
          <w:tcPr>
            <w:tcW w:w="3455" w:type="pct"/>
            <w:vAlign w:val="center"/>
          </w:tcPr>
          <w:p w14:paraId="17C2D63C"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Instalação Elétrica – Rede Ininterrupta (GMG)</w:t>
            </w:r>
          </w:p>
        </w:tc>
        <w:tc>
          <w:tcPr>
            <w:tcW w:w="666" w:type="pct"/>
            <w:vAlign w:val="center"/>
          </w:tcPr>
          <w:p w14:paraId="28A16A1B"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0,23</w:t>
            </w:r>
          </w:p>
        </w:tc>
      </w:tr>
      <w:tr w:rsidR="00B5748E" w:rsidRPr="00B5748E" w14:paraId="6C8B5843" w14:textId="77777777" w:rsidTr="0087692A">
        <w:trPr>
          <w:cantSplit/>
          <w:trHeight w:val="300"/>
        </w:trPr>
        <w:tc>
          <w:tcPr>
            <w:tcW w:w="879" w:type="pct"/>
            <w:vMerge/>
            <w:vAlign w:val="center"/>
          </w:tcPr>
          <w:p w14:paraId="15FB0E62" w14:textId="77777777" w:rsidR="00C972C1" w:rsidRPr="00B5748E" w:rsidRDefault="00C972C1" w:rsidP="00C972C1">
            <w:pPr>
              <w:rPr>
                <w:rFonts w:ascii="Arial" w:hAnsi="Arial" w:cs="Arial"/>
                <w:sz w:val="22"/>
                <w:szCs w:val="22"/>
              </w:rPr>
            </w:pPr>
          </w:p>
        </w:tc>
        <w:tc>
          <w:tcPr>
            <w:tcW w:w="3455" w:type="pct"/>
            <w:vMerge w:val="restart"/>
            <w:vAlign w:val="center"/>
          </w:tcPr>
          <w:p w14:paraId="5B6379FA"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Instalação Elétrica – Usina de Descentralização de Energia Fotovoltaica (EEF)</w:t>
            </w:r>
          </w:p>
        </w:tc>
        <w:tc>
          <w:tcPr>
            <w:tcW w:w="666" w:type="pct"/>
            <w:vMerge w:val="restart"/>
            <w:vAlign w:val="center"/>
          </w:tcPr>
          <w:p w14:paraId="124B4463"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0,40</w:t>
            </w:r>
          </w:p>
        </w:tc>
      </w:tr>
      <w:tr w:rsidR="00B5748E" w:rsidRPr="00B5748E" w14:paraId="07471D0E" w14:textId="77777777" w:rsidTr="0087692A">
        <w:trPr>
          <w:cantSplit/>
          <w:trHeight w:val="315"/>
        </w:trPr>
        <w:tc>
          <w:tcPr>
            <w:tcW w:w="879" w:type="pct"/>
            <w:vMerge/>
            <w:vAlign w:val="center"/>
          </w:tcPr>
          <w:p w14:paraId="38C5FB6D" w14:textId="77777777" w:rsidR="00C972C1" w:rsidRPr="00B5748E" w:rsidRDefault="00C972C1" w:rsidP="00C972C1">
            <w:pPr>
              <w:rPr>
                <w:rFonts w:ascii="Arial" w:hAnsi="Arial" w:cs="Arial"/>
                <w:sz w:val="22"/>
                <w:szCs w:val="22"/>
              </w:rPr>
            </w:pPr>
          </w:p>
        </w:tc>
        <w:tc>
          <w:tcPr>
            <w:tcW w:w="3455" w:type="pct"/>
            <w:vMerge/>
            <w:vAlign w:val="center"/>
          </w:tcPr>
          <w:p w14:paraId="1E4B4C75" w14:textId="77777777" w:rsidR="00C972C1" w:rsidRPr="00B5748E" w:rsidRDefault="00C972C1" w:rsidP="00C972C1">
            <w:pPr>
              <w:rPr>
                <w:rFonts w:ascii="Arial" w:hAnsi="Arial" w:cs="Arial"/>
                <w:sz w:val="22"/>
                <w:szCs w:val="22"/>
              </w:rPr>
            </w:pPr>
          </w:p>
        </w:tc>
        <w:tc>
          <w:tcPr>
            <w:tcW w:w="666" w:type="pct"/>
            <w:vMerge/>
            <w:vAlign w:val="center"/>
          </w:tcPr>
          <w:p w14:paraId="49C0DF66" w14:textId="77777777" w:rsidR="00C972C1" w:rsidRPr="00B5748E" w:rsidRDefault="00C972C1" w:rsidP="00C972C1">
            <w:pPr>
              <w:rPr>
                <w:rFonts w:ascii="Arial" w:hAnsi="Arial" w:cs="Arial"/>
                <w:sz w:val="22"/>
                <w:szCs w:val="22"/>
              </w:rPr>
            </w:pPr>
          </w:p>
        </w:tc>
      </w:tr>
      <w:tr w:rsidR="00B5748E" w:rsidRPr="00B5748E" w14:paraId="4AA61C43" w14:textId="77777777" w:rsidTr="0087692A">
        <w:trPr>
          <w:cantSplit/>
          <w:trHeight w:val="315"/>
        </w:trPr>
        <w:tc>
          <w:tcPr>
            <w:tcW w:w="879" w:type="pct"/>
            <w:vMerge/>
            <w:vAlign w:val="center"/>
          </w:tcPr>
          <w:p w14:paraId="4E326320" w14:textId="77777777" w:rsidR="00C972C1" w:rsidRPr="00B5748E" w:rsidRDefault="00C972C1" w:rsidP="00C972C1">
            <w:pPr>
              <w:rPr>
                <w:rFonts w:ascii="Arial" w:hAnsi="Arial" w:cs="Arial"/>
                <w:sz w:val="22"/>
                <w:szCs w:val="22"/>
              </w:rPr>
            </w:pPr>
          </w:p>
        </w:tc>
        <w:tc>
          <w:tcPr>
            <w:tcW w:w="3455" w:type="pct"/>
            <w:vAlign w:val="center"/>
          </w:tcPr>
          <w:p w14:paraId="7E118F93"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Cabeamento Estruturado - Rede Lógica (CAE)</w:t>
            </w:r>
          </w:p>
        </w:tc>
        <w:tc>
          <w:tcPr>
            <w:tcW w:w="666" w:type="pct"/>
            <w:vAlign w:val="center"/>
          </w:tcPr>
          <w:p w14:paraId="02BDE927"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0,23</w:t>
            </w:r>
          </w:p>
        </w:tc>
      </w:tr>
      <w:tr w:rsidR="00B5748E" w:rsidRPr="00B5748E" w14:paraId="0240908D" w14:textId="77777777" w:rsidTr="0087692A">
        <w:trPr>
          <w:cantSplit/>
          <w:trHeight w:val="315"/>
        </w:trPr>
        <w:tc>
          <w:tcPr>
            <w:tcW w:w="879" w:type="pct"/>
            <w:vMerge/>
            <w:vAlign w:val="center"/>
          </w:tcPr>
          <w:p w14:paraId="61971ECA" w14:textId="77777777" w:rsidR="00C972C1" w:rsidRPr="00B5748E" w:rsidRDefault="00C972C1" w:rsidP="00C972C1">
            <w:pPr>
              <w:rPr>
                <w:rFonts w:ascii="Arial" w:hAnsi="Arial" w:cs="Arial"/>
                <w:sz w:val="22"/>
                <w:szCs w:val="22"/>
              </w:rPr>
            </w:pPr>
          </w:p>
        </w:tc>
        <w:tc>
          <w:tcPr>
            <w:tcW w:w="3455" w:type="pct"/>
            <w:vAlign w:val="center"/>
          </w:tcPr>
          <w:p w14:paraId="7D85242A"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Segurança – Alarmes (ALM)</w:t>
            </w:r>
          </w:p>
        </w:tc>
        <w:tc>
          <w:tcPr>
            <w:tcW w:w="666" w:type="pct"/>
            <w:vAlign w:val="center"/>
          </w:tcPr>
          <w:p w14:paraId="77C957F7"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0,09</w:t>
            </w:r>
          </w:p>
        </w:tc>
      </w:tr>
      <w:tr w:rsidR="00B5748E" w:rsidRPr="00B5748E" w14:paraId="42854C77" w14:textId="77777777" w:rsidTr="0087692A">
        <w:trPr>
          <w:cantSplit/>
          <w:trHeight w:val="315"/>
        </w:trPr>
        <w:tc>
          <w:tcPr>
            <w:tcW w:w="879" w:type="pct"/>
            <w:vMerge/>
            <w:vAlign w:val="center"/>
          </w:tcPr>
          <w:p w14:paraId="01F62168" w14:textId="77777777" w:rsidR="00C972C1" w:rsidRPr="00B5748E" w:rsidRDefault="00C972C1" w:rsidP="00C972C1">
            <w:pPr>
              <w:rPr>
                <w:rFonts w:ascii="Arial" w:hAnsi="Arial" w:cs="Arial"/>
                <w:sz w:val="22"/>
                <w:szCs w:val="22"/>
              </w:rPr>
            </w:pPr>
          </w:p>
        </w:tc>
        <w:tc>
          <w:tcPr>
            <w:tcW w:w="3455" w:type="pct"/>
            <w:vAlign w:val="center"/>
          </w:tcPr>
          <w:p w14:paraId="5A6C3E64"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Segurança – CFTV (CFT)</w:t>
            </w:r>
          </w:p>
        </w:tc>
        <w:tc>
          <w:tcPr>
            <w:tcW w:w="666" w:type="pct"/>
            <w:vAlign w:val="center"/>
          </w:tcPr>
          <w:p w14:paraId="05A2683B"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0,09</w:t>
            </w:r>
          </w:p>
        </w:tc>
      </w:tr>
      <w:tr w:rsidR="00B5748E" w:rsidRPr="00B5748E" w14:paraId="03206431" w14:textId="77777777" w:rsidTr="0087692A">
        <w:trPr>
          <w:cantSplit/>
          <w:trHeight w:val="315"/>
        </w:trPr>
        <w:tc>
          <w:tcPr>
            <w:tcW w:w="879" w:type="pct"/>
            <w:vMerge/>
            <w:vAlign w:val="center"/>
          </w:tcPr>
          <w:p w14:paraId="0ED35171" w14:textId="77777777" w:rsidR="00C972C1" w:rsidRPr="00B5748E" w:rsidRDefault="00C972C1" w:rsidP="00C972C1">
            <w:pPr>
              <w:rPr>
                <w:rFonts w:ascii="Arial" w:hAnsi="Arial" w:cs="Arial"/>
                <w:sz w:val="22"/>
                <w:szCs w:val="22"/>
              </w:rPr>
            </w:pPr>
          </w:p>
        </w:tc>
        <w:tc>
          <w:tcPr>
            <w:tcW w:w="3455" w:type="pct"/>
            <w:vAlign w:val="center"/>
          </w:tcPr>
          <w:p w14:paraId="5BE81838"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Segurança – Controle de acesso (CTA)</w:t>
            </w:r>
          </w:p>
        </w:tc>
        <w:tc>
          <w:tcPr>
            <w:tcW w:w="666" w:type="pct"/>
            <w:vAlign w:val="center"/>
          </w:tcPr>
          <w:p w14:paraId="71F5F0B6"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0,09</w:t>
            </w:r>
          </w:p>
        </w:tc>
      </w:tr>
      <w:tr w:rsidR="00B5748E" w:rsidRPr="00B5748E" w14:paraId="2362BAD6" w14:textId="77777777" w:rsidTr="0087692A">
        <w:trPr>
          <w:cantSplit/>
          <w:trHeight w:val="315"/>
        </w:trPr>
        <w:tc>
          <w:tcPr>
            <w:tcW w:w="879" w:type="pct"/>
            <w:vMerge/>
            <w:vAlign w:val="center"/>
          </w:tcPr>
          <w:p w14:paraId="0CB058D6" w14:textId="77777777" w:rsidR="00C972C1" w:rsidRPr="00B5748E" w:rsidRDefault="00C972C1" w:rsidP="00C972C1">
            <w:pPr>
              <w:rPr>
                <w:rFonts w:ascii="Arial" w:hAnsi="Arial" w:cs="Arial"/>
                <w:sz w:val="22"/>
                <w:szCs w:val="22"/>
              </w:rPr>
            </w:pPr>
          </w:p>
        </w:tc>
        <w:tc>
          <w:tcPr>
            <w:tcW w:w="3455" w:type="pct"/>
            <w:vAlign w:val="center"/>
          </w:tcPr>
          <w:p w14:paraId="644CC396"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Entrada de Telecomunicações (TLC)</w:t>
            </w:r>
          </w:p>
        </w:tc>
        <w:tc>
          <w:tcPr>
            <w:tcW w:w="666" w:type="pct"/>
            <w:vAlign w:val="center"/>
          </w:tcPr>
          <w:p w14:paraId="6FF84B04"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0,09</w:t>
            </w:r>
          </w:p>
        </w:tc>
      </w:tr>
      <w:tr w:rsidR="00B5748E" w:rsidRPr="00B5748E" w14:paraId="27704333" w14:textId="77777777" w:rsidTr="0087692A">
        <w:trPr>
          <w:cantSplit/>
          <w:trHeight w:val="315"/>
        </w:trPr>
        <w:tc>
          <w:tcPr>
            <w:tcW w:w="879" w:type="pct"/>
            <w:vMerge/>
            <w:vAlign w:val="center"/>
          </w:tcPr>
          <w:p w14:paraId="1DA66A41" w14:textId="77777777" w:rsidR="00C972C1" w:rsidRPr="00B5748E" w:rsidRDefault="00C972C1" w:rsidP="00C972C1">
            <w:pPr>
              <w:rPr>
                <w:rFonts w:ascii="Arial" w:hAnsi="Arial" w:cs="Arial"/>
                <w:sz w:val="22"/>
                <w:szCs w:val="22"/>
              </w:rPr>
            </w:pPr>
          </w:p>
        </w:tc>
        <w:tc>
          <w:tcPr>
            <w:tcW w:w="3455" w:type="pct"/>
            <w:vAlign w:val="center"/>
          </w:tcPr>
          <w:p w14:paraId="1446F02B"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Automação e Inteligência Predial (AIP)</w:t>
            </w:r>
          </w:p>
        </w:tc>
        <w:tc>
          <w:tcPr>
            <w:tcW w:w="666" w:type="pct"/>
            <w:vAlign w:val="center"/>
          </w:tcPr>
          <w:p w14:paraId="00787013"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0,55</w:t>
            </w:r>
          </w:p>
        </w:tc>
      </w:tr>
      <w:tr w:rsidR="00B5748E" w:rsidRPr="00B5748E" w14:paraId="4A45ADB9" w14:textId="77777777" w:rsidTr="0087692A">
        <w:trPr>
          <w:cantSplit/>
          <w:trHeight w:val="315"/>
        </w:trPr>
        <w:tc>
          <w:tcPr>
            <w:tcW w:w="879" w:type="pct"/>
            <w:vMerge/>
            <w:vAlign w:val="center"/>
          </w:tcPr>
          <w:p w14:paraId="18CEBB25" w14:textId="77777777" w:rsidR="00C972C1" w:rsidRPr="00B5748E" w:rsidRDefault="00C972C1" w:rsidP="00C972C1">
            <w:pPr>
              <w:rPr>
                <w:rFonts w:ascii="Arial" w:hAnsi="Arial" w:cs="Arial"/>
                <w:sz w:val="22"/>
                <w:szCs w:val="22"/>
              </w:rPr>
            </w:pPr>
          </w:p>
        </w:tc>
        <w:tc>
          <w:tcPr>
            <w:tcW w:w="3455" w:type="pct"/>
            <w:vAlign w:val="center"/>
          </w:tcPr>
          <w:p w14:paraId="4DEE4196"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Automação – Subsistema ar condicionado (AAC)</w:t>
            </w:r>
          </w:p>
        </w:tc>
        <w:tc>
          <w:tcPr>
            <w:tcW w:w="666" w:type="pct"/>
            <w:vAlign w:val="center"/>
          </w:tcPr>
          <w:p w14:paraId="4856F018"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0,22</w:t>
            </w:r>
          </w:p>
        </w:tc>
      </w:tr>
      <w:tr w:rsidR="00B5748E" w:rsidRPr="00B5748E" w14:paraId="2498A82B" w14:textId="77777777" w:rsidTr="0087692A">
        <w:trPr>
          <w:cantSplit/>
          <w:trHeight w:val="315"/>
        </w:trPr>
        <w:tc>
          <w:tcPr>
            <w:tcW w:w="879" w:type="pct"/>
            <w:vMerge/>
            <w:vAlign w:val="center"/>
          </w:tcPr>
          <w:p w14:paraId="6E266659" w14:textId="77777777" w:rsidR="00C972C1" w:rsidRPr="00B5748E" w:rsidRDefault="00C972C1" w:rsidP="00C972C1">
            <w:pPr>
              <w:rPr>
                <w:rFonts w:ascii="Arial" w:hAnsi="Arial" w:cs="Arial"/>
                <w:sz w:val="22"/>
                <w:szCs w:val="22"/>
              </w:rPr>
            </w:pPr>
          </w:p>
        </w:tc>
        <w:tc>
          <w:tcPr>
            <w:tcW w:w="3455" w:type="pct"/>
            <w:vAlign w:val="center"/>
          </w:tcPr>
          <w:p w14:paraId="523163DC"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Automação – Subsistema energia elétrica (AEE)</w:t>
            </w:r>
          </w:p>
        </w:tc>
        <w:tc>
          <w:tcPr>
            <w:tcW w:w="666" w:type="pct"/>
            <w:vAlign w:val="center"/>
          </w:tcPr>
          <w:p w14:paraId="4BD0CEC1"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0,22</w:t>
            </w:r>
          </w:p>
        </w:tc>
      </w:tr>
      <w:tr w:rsidR="00B5748E" w:rsidRPr="00B5748E" w14:paraId="7893EE0B" w14:textId="77777777" w:rsidTr="0087692A">
        <w:trPr>
          <w:cantSplit/>
          <w:trHeight w:val="315"/>
        </w:trPr>
        <w:tc>
          <w:tcPr>
            <w:tcW w:w="879" w:type="pct"/>
            <w:vMerge/>
            <w:vAlign w:val="center"/>
          </w:tcPr>
          <w:p w14:paraId="0F783C3C" w14:textId="77777777" w:rsidR="00C972C1" w:rsidRPr="00B5748E" w:rsidRDefault="00C972C1" w:rsidP="00C972C1">
            <w:pPr>
              <w:rPr>
                <w:rFonts w:ascii="Arial" w:hAnsi="Arial" w:cs="Arial"/>
                <w:sz w:val="22"/>
                <w:szCs w:val="22"/>
              </w:rPr>
            </w:pPr>
          </w:p>
        </w:tc>
        <w:tc>
          <w:tcPr>
            <w:tcW w:w="3455" w:type="pct"/>
            <w:vAlign w:val="center"/>
          </w:tcPr>
          <w:p w14:paraId="12AB8FA2"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Sonorização de Ambiente (SOM)</w:t>
            </w:r>
          </w:p>
        </w:tc>
        <w:tc>
          <w:tcPr>
            <w:tcW w:w="666" w:type="pct"/>
            <w:vAlign w:val="center"/>
          </w:tcPr>
          <w:p w14:paraId="5AB1F86A"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0,07</w:t>
            </w:r>
          </w:p>
        </w:tc>
      </w:tr>
      <w:tr w:rsidR="00B5748E" w:rsidRPr="00B5748E" w14:paraId="6ADB73D0" w14:textId="77777777" w:rsidTr="0087692A">
        <w:trPr>
          <w:cantSplit/>
          <w:trHeight w:val="315"/>
        </w:trPr>
        <w:tc>
          <w:tcPr>
            <w:tcW w:w="879" w:type="pct"/>
            <w:vMerge w:val="restart"/>
            <w:vAlign w:val="center"/>
          </w:tcPr>
          <w:p w14:paraId="5E201FA5"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Mecânica</w:t>
            </w:r>
          </w:p>
        </w:tc>
        <w:tc>
          <w:tcPr>
            <w:tcW w:w="3455" w:type="pct"/>
            <w:vAlign w:val="center"/>
          </w:tcPr>
          <w:p w14:paraId="116ADC54"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Ventilação – sem rede de dutos e acessórios (VSD)</w:t>
            </w:r>
          </w:p>
        </w:tc>
        <w:tc>
          <w:tcPr>
            <w:tcW w:w="666" w:type="pct"/>
            <w:vAlign w:val="center"/>
          </w:tcPr>
          <w:p w14:paraId="4B933EC2"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0,12</w:t>
            </w:r>
          </w:p>
        </w:tc>
      </w:tr>
      <w:tr w:rsidR="00B5748E" w:rsidRPr="00B5748E" w14:paraId="143BC0DD" w14:textId="77777777" w:rsidTr="0087692A">
        <w:trPr>
          <w:cantSplit/>
          <w:trHeight w:val="315"/>
        </w:trPr>
        <w:tc>
          <w:tcPr>
            <w:tcW w:w="879" w:type="pct"/>
            <w:vMerge/>
            <w:vAlign w:val="center"/>
          </w:tcPr>
          <w:p w14:paraId="7FF6DC82" w14:textId="77777777" w:rsidR="00C972C1" w:rsidRPr="00B5748E" w:rsidRDefault="00C972C1" w:rsidP="00C972C1">
            <w:pPr>
              <w:rPr>
                <w:rFonts w:ascii="Arial" w:hAnsi="Arial" w:cs="Arial"/>
                <w:sz w:val="22"/>
                <w:szCs w:val="22"/>
              </w:rPr>
            </w:pPr>
          </w:p>
        </w:tc>
        <w:tc>
          <w:tcPr>
            <w:tcW w:w="3455" w:type="pct"/>
            <w:vAlign w:val="center"/>
          </w:tcPr>
          <w:p w14:paraId="3C76616F"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Ventilação – com rede de dutos e acessórios (VCD)</w:t>
            </w:r>
          </w:p>
        </w:tc>
        <w:tc>
          <w:tcPr>
            <w:tcW w:w="666" w:type="pct"/>
            <w:vAlign w:val="center"/>
          </w:tcPr>
          <w:p w14:paraId="2484C30E"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0,18</w:t>
            </w:r>
          </w:p>
        </w:tc>
      </w:tr>
      <w:tr w:rsidR="00B5748E" w:rsidRPr="00B5748E" w14:paraId="7D7CB889" w14:textId="77777777" w:rsidTr="0087692A">
        <w:trPr>
          <w:cantSplit/>
          <w:trHeight w:val="315"/>
        </w:trPr>
        <w:tc>
          <w:tcPr>
            <w:tcW w:w="879" w:type="pct"/>
            <w:vMerge/>
            <w:vAlign w:val="center"/>
          </w:tcPr>
          <w:p w14:paraId="53628A6B" w14:textId="77777777" w:rsidR="00C972C1" w:rsidRPr="00B5748E" w:rsidRDefault="00C972C1" w:rsidP="00C972C1">
            <w:pPr>
              <w:rPr>
                <w:rFonts w:ascii="Arial" w:hAnsi="Arial" w:cs="Arial"/>
                <w:sz w:val="22"/>
                <w:szCs w:val="22"/>
              </w:rPr>
            </w:pPr>
          </w:p>
        </w:tc>
        <w:tc>
          <w:tcPr>
            <w:tcW w:w="3455" w:type="pct"/>
            <w:vAlign w:val="center"/>
          </w:tcPr>
          <w:p w14:paraId="06650431"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com Condicionador de Janela (COJ)</w:t>
            </w:r>
          </w:p>
        </w:tc>
        <w:tc>
          <w:tcPr>
            <w:tcW w:w="666" w:type="pct"/>
            <w:vAlign w:val="center"/>
          </w:tcPr>
          <w:p w14:paraId="6C5E6CB1"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0,30</w:t>
            </w:r>
          </w:p>
        </w:tc>
      </w:tr>
      <w:tr w:rsidR="00B5748E" w:rsidRPr="00B5748E" w14:paraId="7160273B" w14:textId="77777777" w:rsidTr="0087692A">
        <w:trPr>
          <w:cantSplit/>
          <w:trHeight w:val="315"/>
        </w:trPr>
        <w:tc>
          <w:tcPr>
            <w:tcW w:w="879" w:type="pct"/>
            <w:vMerge/>
            <w:vAlign w:val="center"/>
          </w:tcPr>
          <w:p w14:paraId="34C051E3" w14:textId="77777777" w:rsidR="00C972C1" w:rsidRPr="00B5748E" w:rsidRDefault="00C972C1" w:rsidP="00C972C1">
            <w:pPr>
              <w:rPr>
                <w:rFonts w:ascii="Arial" w:hAnsi="Arial" w:cs="Arial"/>
                <w:sz w:val="22"/>
                <w:szCs w:val="22"/>
              </w:rPr>
            </w:pPr>
          </w:p>
        </w:tc>
        <w:tc>
          <w:tcPr>
            <w:tcW w:w="3455" w:type="pct"/>
            <w:vAlign w:val="center"/>
          </w:tcPr>
          <w:p w14:paraId="51123D84"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Mini-split</w:t>
            </w:r>
            <w:r w:rsidRPr="00B5748E">
              <w:rPr>
                <w:rFonts w:ascii="Arial" w:hAnsi="Arial" w:cs="Arial"/>
                <w:sz w:val="22"/>
                <w:szCs w:val="22"/>
              </w:rPr>
              <w:t xml:space="preserve"> – unitário de até 5 TR (MNS)</w:t>
            </w:r>
          </w:p>
        </w:tc>
        <w:tc>
          <w:tcPr>
            <w:tcW w:w="666" w:type="pct"/>
            <w:vAlign w:val="center"/>
          </w:tcPr>
          <w:p w14:paraId="43CED8CE"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0,42</w:t>
            </w:r>
          </w:p>
        </w:tc>
      </w:tr>
      <w:tr w:rsidR="00B5748E" w:rsidRPr="00B5748E" w14:paraId="4467A671" w14:textId="77777777" w:rsidTr="0087692A">
        <w:trPr>
          <w:cantSplit/>
          <w:trHeight w:val="585"/>
        </w:trPr>
        <w:tc>
          <w:tcPr>
            <w:tcW w:w="879" w:type="pct"/>
            <w:vMerge/>
            <w:vAlign w:val="center"/>
          </w:tcPr>
          <w:p w14:paraId="10CDFED1" w14:textId="77777777" w:rsidR="00C972C1" w:rsidRPr="00B5748E" w:rsidRDefault="00C972C1" w:rsidP="00C972C1">
            <w:pPr>
              <w:rPr>
                <w:rFonts w:ascii="Arial" w:hAnsi="Arial" w:cs="Arial"/>
                <w:sz w:val="22"/>
                <w:szCs w:val="22"/>
              </w:rPr>
            </w:pPr>
          </w:p>
        </w:tc>
        <w:tc>
          <w:tcPr>
            <w:tcW w:w="3455" w:type="pct"/>
            <w:vAlign w:val="center"/>
          </w:tcPr>
          <w:p w14:paraId="49B55F7B"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Self-contained</w:t>
            </w:r>
            <w:r w:rsidRPr="00B5748E">
              <w:rPr>
                <w:rFonts w:ascii="Arial" w:hAnsi="Arial" w:cs="Arial"/>
                <w:sz w:val="22"/>
                <w:szCs w:val="22"/>
              </w:rPr>
              <w:t xml:space="preserve"> – condensação a ar integrado ou </w:t>
            </w:r>
            <w:r w:rsidRPr="00B5748E">
              <w:rPr>
                <w:rFonts w:ascii="Arial" w:hAnsi="Arial" w:cs="Arial"/>
                <w:i/>
                <w:sz w:val="22"/>
                <w:szCs w:val="22"/>
              </w:rPr>
              <w:t>Roof-tops</w:t>
            </w:r>
            <w:r w:rsidRPr="00B5748E">
              <w:rPr>
                <w:rFonts w:ascii="Arial" w:hAnsi="Arial" w:cs="Arial"/>
                <w:sz w:val="22"/>
                <w:szCs w:val="22"/>
              </w:rPr>
              <w:t xml:space="preserve"> (SCA)</w:t>
            </w:r>
          </w:p>
        </w:tc>
        <w:tc>
          <w:tcPr>
            <w:tcW w:w="666" w:type="pct"/>
            <w:vAlign w:val="center"/>
          </w:tcPr>
          <w:p w14:paraId="4E1CDD6E"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0,54</w:t>
            </w:r>
          </w:p>
        </w:tc>
      </w:tr>
      <w:tr w:rsidR="00B5748E" w:rsidRPr="00B5748E" w14:paraId="46073ED9" w14:textId="77777777" w:rsidTr="0087692A">
        <w:trPr>
          <w:cantSplit/>
          <w:trHeight w:val="870"/>
        </w:trPr>
        <w:tc>
          <w:tcPr>
            <w:tcW w:w="879" w:type="pct"/>
            <w:vMerge/>
            <w:vAlign w:val="center"/>
          </w:tcPr>
          <w:p w14:paraId="576922F4" w14:textId="77777777" w:rsidR="00C972C1" w:rsidRPr="00B5748E" w:rsidRDefault="00C972C1" w:rsidP="00C972C1">
            <w:pPr>
              <w:rPr>
                <w:rFonts w:ascii="Arial" w:hAnsi="Arial" w:cs="Arial"/>
                <w:sz w:val="22"/>
                <w:szCs w:val="22"/>
              </w:rPr>
            </w:pPr>
          </w:p>
        </w:tc>
        <w:tc>
          <w:tcPr>
            <w:tcW w:w="3455" w:type="pct"/>
            <w:vAlign w:val="center"/>
          </w:tcPr>
          <w:p w14:paraId="776EC5AD"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Self-contained</w:t>
            </w:r>
            <w:r w:rsidRPr="00B5748E">
              <w:rPr>
                <w:rFonts w:ascii="Arial" w:hAnsi="Arial" w:cs="Arial"/>
                <w:sz w:val="22"/>
                <w:szCs w:val="22"/>
              </w:rPr>
              <w:t xml:space="preserve"> com condensador remoto, Split/Splitão – acima de 5 TR; Projeto com tecnologia VRF ou VRV para expansão direta (SCR)</w:t>
            </w:r>
          </w:p>
        </w:tc>
        <w:tc>
          <w:tcPr>
            <w:tcW w:w="666" w:type="pct"/>
            <w:vAlign w:val="center"/>
          </w:tcPr>
          <w:p w14:paraId="6FA27249"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0,60</w:t>
            </w:r>
          </w:p>
        </w:tc>
      </w:tr>
      <w:tr w:rsidR="00B5748E" w:rsidRPr="00B5748E" w14:paraId="2F0929AC" w14:textId="77777777" w:rsidTr="0087692A">
        <w:trPr>
          <w:cantSplit/>
          <w:trHeight w:val="315"/>
        </w:trPr>
        <w:tc>
          <w:tcPr>
            <w:tcW w:w="879" w:type="pct"/>
            <w:vMerge/>
            <w:vAlign w:val="center"/>
          </w:tcPr>
          <w:p w14:paraId="1F02ED11" w14:textId="77777777" w:rsidR="00C972C1" w:rsidRPr="00B5748E" w:rsidRDefault="00C972C1" w:rsidP="00C972C1">
            <w:pPr>
              <w:rPr>
                <w:rFonts w:ascii="Arial" w:hAnsi="Arial" w:cs="Arial"/>
                <w:sz w:val="22"/>
                <w:szCs w:val="22"/>
              </w:rPr>
            </w:pPr>
          </w:p>
        </w:tc>
        <w:tc>
          <w:tcPr>
            <w:tcW w:w="3455" w:type="pct"/>
            <w:vAlign w:val="center"/>
          </w:tcPr>
          <w:p w14:paraId="4E4D5DAC" w14:textId="77777777" w:rsidR="00C972C1" w:rsidRPr="00B5748E" w:rsidRDefault="00C972C1" w:rsidP="00C972C1">
            <w:pPr>
              <w:jc w:val="both"/>
              <w:rPr>
                <w:rFonts w:ascii="Arial" w:hAnsi="Arial" w:cs="Arial"/>
                <w:sz w:val="22"/>
                <w:szCs w:val="22"/>
              </w:rPr>
            </w:pPr>
            <w:r w:rsidRPr="00B5748E">
              <w:rPr>
                <w:rFonts w:ascii="Arial" w:hAnsi="Arial" w:cs="Arial"/>
                <w:sz w:val="22"/>
                <w:szCs w:val="22"/>
              </w:rPr>
              <w:t>Projeto de Central de Água Gelada com uso de Chillers (CAG)</w:t>
            </w:r>
          </w:p>
        </w:tc>
        <w:tc>
          <w:tcPr>
            <w:tcW w:w="666" w:type="pct"/>
            <w:vAlign w:val="center"/>
          </w:tcPr>
          <w:p w14:paraId="090F67AE"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0,96</w:t>
            </w:r>
          </w:p>
        </w:tc>
      </w:tr>
      <w:tr w:rsidR="00B5748E" w:rsidRPr="00B5748E" w14:paraId="0299AAFB" w14:textId="77777777" w:rsidTr="0087692A">
        <w:tblPrEx>
          <w:tblCellMar>
            <w:left w:w="108" w:type="dxa"/>
            <w:right w:w="108" w:type="dxa"/>
          </w:tblCellMar>
        </w:tblPrEx>
        <w:trPr>
          <w:trHeight w:val="315"/>
        </w:trPr>
        <w:tc>
          <w:tcPr>
            <w:tcW w:w="879" w:type="pct"/>
            <w:vMerge w:val="restart"/>
            <w:vAlign w:val="center"/>
          </w:tcPr>
          <w:p w14:paraId="0D906C73" w14:textId="77777777" w:rsidR="0057569A" w:rsidRPr="00B5748E" w:rsidRDefault="0057569A" w:rsidP="0057569A">
            <w:pPr>
              <w:jc w:val="center"/>
              <w:rPr>
                <w:rFonts w:ascii="Arial" w:hAnsi="Arial" w:cs="Arial"/>
                <w:caps/>
                <w:sz w:val="22"/>
                <w:szCs w:val="22"/>
              </w:rPr>
            </w:pPr>
            <w:r w:rsidRPr="00B5748E">
              <w:rPr>
                <w:rFonts w:ascii="Arial" w:hAnsi="Arial" w:cs="Arial"/>
                <w:sz w:val="22"/>
                <w:szCs w:val="22"/>
              </w:rPr>
              <w:t>Geral</w:t>
            </w:r>
          </w:p>
        </w:tc>
        <w:tc>
          <w:tcPr>
            <w:tcW w:w="3455" w:type="pct"/>
          </w:tcPr>
          <w:p w14:paraId="789D3DC2" w14:textId="3FAE01D7" w:rsidR="0057569A" w:rsidRPr="00B5748E" w:rsidRDefault="0057569A" w:rsidP="0057569A">
            <w:pPr>
              <w:jc w:val="both"/>
              <w:rPr>
                <w:rFonts w:ascii="Arial" w:hAnsi="Arial" w:cs="Arial"/>
                <w:sz w:val="22"/>
                <w:szCs w:val="22"/>
              </w:rPr>
            </w:pPr>
            <w:r w:rsidRPr="00B5748E">
              <w:rPr>
                <w:rFonts w:ascii="Arial" w:hAnsi="Arial" w:cs="Arial"/>
                <w:sz w:val="22"/>
                <w:szCs w:val="22"/>
              </w:rPr>
              <w:t>Orçamento Detalhado por Itens</w:t>
            </w:r>
            <w:r w:rsidRPr="00B5748E" w:rsidDel="009C7FF5">
              <w:rPr>
                <w:rFonts w:ascii="Arial" w:hAnsi="Arial" w:cs="Arial"/>
                <w:sz w:val="22"/>
                <w:szCs w:val="22"/>
              </w:rPr>
              <w:t xml:space="preserve"> </w:t>
            </w:r>
            <w:r w:rsidRPr="00B5748E">
              <w:rPr>
                <w:rFonts w:ascii="Arial" w:hAnsi="Arial" w:cs="Arial"/>
                <w:sz w:val="22"/>
                <w:szCs w:val="22"/>
              </w:rPr>
              <w:t>(ODT)</w:t>
            </w:r>
          </w:p>
        </w:tc>
        <w:tc>
          <w:tcPr>
            <w:tcW w:w="666" w:type="pct"/>
          </w:tcPr>
          <w:p w14:paraId="43572E57" w14:textId="5FE531EC" w:rsidR="0057569A" w:rsidRPr="00B5748E" w:rsidRDefault="0057569A" w:rsidP="0057569A">
            <w:pPr>
              <w:jc w:val="center"/>
              <w:rPr>
                <w:rFonts w:ascii="Arial" w:hAnsi="Arial" w:cs="Arial"/>
                <w:sz w:val="22"/>
                <w:szCs w:val="22"/>
              </w:rPr>
            </w:pPr>
            <w:r w:rsidRPr="00B5748E">
              <w:rPr>
                <w:rFonts w:ascii="Arial" w:hAnsi="Arial" w:cs="Arial"/>
                <w:sz w:val="22"/>
                <w:szCs w:val="22"/>
              </w:rPr>
              <w:t>0,37</w:t>
            </w:r>
          </w:p>
        </w:tc>
      </w:tr>
      <w:tr w:rsidR="0057569A" w:rsidRPr="00B5748E" w14:paraId="71C3BAD7" w14:textId="77777777" w:rsidTr="00334A14">
        <w:tblPrEx>
          <w:tblCellMar>
            <w:left w:w="108" w:type="dxa"/>
            <w:right w:w="108" w:type="dxa"/>
          </w:tblCellMar>
        </w:tblPrEx>
        <w:trPr>
          <w:trHeight w:val="315"/>
        </w:trPr>
        <w:tc>
          <w:tcPr>
            <w:tcW w:w="879" w:type="pct"/>
            <w:vMerge/>
            <w:vAlign w:val="center"/>
          </w:tcPr>
          <w:p w14:paraId="1420C596" w14:textId="77777777" w:rsidR="0057569A" w:rsidRPr="00B5748E" w:rsidRDefault="0057569A" w:rsidP="0057569A">
            <w:pPr>
              <w:jc w:val="center"/>
              <w:rPr>
                <w:rFonts w:ascii="Arial" w:hAnsi="Arial" w:cs="Arial"/>
                <w:sz w:val="22"/>
                <w:szCs w:val="22"/>
              </w:rPr>
            </w:pPr>
          </w:p>
        </w:tc>
        <w:tc>
          <w:tcPr>
            <w:tcW w:w="3455" w:type="pct"/>
            <w:vAlign w:val="center"/>
          </w:tcPr>
          <w:p w14:paraId="4848BB5F" w14:textId="34641C64" w:rsidR="0057569A" w:rsidRPr="00B5748E" w:rsidRDefault="0057569A" w:rsidP="0057569A">
            <w:pPr>
              <w:jc w:val="both"/>
              <w:rPr>
                <w:rFonts w:ascii="Arial" w:hAnsi="Arial" w:cs="Arial"/>
                <w:sz w:val="22"/>
                <w:szCs w:val="22"/>
              </w:rPr>
            </w:pPr>
            <w:r w:rsidRPr="00B5748E">
              <w:rPr>
                <w:rFonts w:ascii="Arial" w:hAnsi="Arial" w:cs="Arial"/>
                <w:sz w:val="22"/>
                <w:szCs w:val="22"/>
              </w:rPr>
              <w:t>Coordenação e compatibilização de Projetos (COO)</w:t>
            </w:r>
          </w:p>
        </w:tc>
        <w:tc>
          <w:tcPr>
            <w:tcW w:w="666" w:type="pct"/>
            <w:vAlign w:val="center"/>
          </w:tcPr>
          <w:p w14:paraId="294907FA" w14:textId="05FD7481" w:rsidR="0057569A" w:rsidRPr="00B5748E" w:rsidRDefault="0057569A" w:rsidP="0057569A">
            <w:pPr>
              <w:jc w:val="center"/>
              <w:rPr>
                <w:rFonts w:ascii="Arial" w:hAnsi="Arial" w:cs="Arial"/>
                <w:sz w:val="22"/>
                <w:szCs w:val="22"/>
              </w:rPr>
            </w:pPr>
            <w:r w:rsidRPr="00B5748E">
              <w:rPr>
                <w:rFonts w:ascii="Arial" w:hAnsi="Arial" w:cs="Arial"/>
                <w:sz w:val="22"/>
                <w:szCs w:val="22"/>
              </w:rPr>
              <w:t>0,09</w:t>
            </w:r>
          </w:p>
        </w:tc>
      </w:tr>
    </w:tbl>
    <w:p w14:paraId="3BA4E016" w14:textId="77777777" w:rsidR="002D4727" w:rsidRPr="00B5748E" w:rsidRDefault="002D4727" w:rsidP="00E5628A">
      <w:pPr>
        <w:spacing w:after="120"/>
        <w:ind w:left="1134"/>
        <w:jc w:val="both"/>
        <w:rPr>
          <w:rFonts w:ascii="Arial" w:hAnsi="Arial" w:cs="Arial"/>
          <w:sz w:val="22"/>
          <w:szCs w:val="22"/>
        </w:rPr>
      </w:pPr>
    </w:p>
    <w:p w14:paraId="3F3576C5"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Observações:</w:t>
      </w:r>
    </w:p>
    <w:p w14:paraId="2AF4A340" w14:textId="77777777" w:rsidR="00A656AE" w:rsidRPr="00B5748E" w:rsidRDefault="00A656AE" w:rsidP="00A656AE">
      <w:pPr>
        <w:numPr>
          <w:ilvl w:val="3"/>
          <w:numId w:val="1"/>
        </w:numPr>
        <w:spacing w:after="120"/>
        <w:jc w:val="both"/>
        <w:rPr>
          <w:rFonts w:ascii="Arial" w:hAnsi="Arial" w:cs="Arial"/>
          <w:sz w:val="22"/>
          <w:szCs w:val="22"/>
        </w:rPr>
      </w:pPr>
      <w:r w:rsidRPr="00B5748E">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 incluindo sistemas de exaustão ou insuflação.</w:t>
      </w:r>
    </w:p>
    <w:p w14:paraId="06279390" w14:textId="77777777" w:rsidR="00A656AE" w:rsidRPr="00B5748E" w:rsidRDefault="00A656AE" w:rsidP="00A656AE">
      <w:pPr>
        <w:numPr>
          <w:ilvl w:val="3"/>
          <w:numId w:val="1"/>
        </w:numPr>
        <w:spacing w:after="120"/>
        <w:jc w:val="both"/>
        <w:rPr>
          <w:rFonts w:ascii="Arial" w:hAnsi="Arial" w:cs="Arial"/>
          <w:sz w:val="22"/>
          <w:szCs w:val="22"/>
        </w:rPr>
      </w:pPr>
      <w:r w:rsidRPr="00B5748E">
        <w:rPr>
          <w:rFonts w:ascii="Arial" w:hAnsi="Arial" w:cs="Arial"/>
          <w:sz w:val="22"/>
          <w:szCs w:val="22"/>
        </w:rPr>
        <w:t xml:space="preserve">Os projetos de ventilação englobam apenas sistemas de exaustão ou insuflação para casos em que sejam necessárias intervenções específicas nestes sistemas. </w:t>
      </w:r>
    </w:p>
    <w:p w14:paraId="166B4802" w14:textId="77777777" w:rsidR="002D4727" w:rsidRPr="00B5748E" w:rsidRDefault="002D4727" w:rsidP="00DE5448">
      <w:pPr>
        <w:numPr>
          <w:ilvl w:val="3"/>
          <w:numId w:val="1"/>
        </w:numPr>
        <w:spacing w:after="120"/>
        <w:jc w:val="both"/>
        <w:rPr>
          <w:rFonts w:ascii="Arial" w:hAnsi="Arial" w:cs="Arial"/>
          <w:sz w:val="22"/>
          <w:szCs w:val="22"/>
        </w:rPr>
      </w:pPr>
      <w:r w:rsidRPr="00B5748E">
        <w:rPr>
          <w:rFonts w:ascii="Arial" w:hAnsi="Arial" w:cs="Arial"/>
          <w:sz w:val="22"/>
          <w:szCs w:val="22"/>
        </w:rPr>
        <w:t xml:space="preserve">A adoção de sistemas com condensação a água terá a mesma remuneração do sistema equivalente com condensação a ar. </w:t>
      </w:r>
    </w:p>
    <w:p w14:paraId="2CB636E4" w14:textId="2FA1DBD4" w:rsidR="002D4727" w:rsidRPr="00B5748E" w:rsidRDefault="002D4727" w:rsidP="00AC3AC3">
      <w:pPr>
        <w:numPr>
          <w:ilvl w:val="3"/>
          <w:numId w:val="1"/>
        </w:numPr>
        <w:spacing w:after="120"/>
        <w:jc w:val="both"/>
        <w:rPr>
          <w:rFonts w:ascii="Arial" w:hAnsi="Arial" w:cs="Arial"/>
          <w:sz w:val="22"/>
          <w:szCs w:val="22"/>
        </w:rPr>
      </w:pPr>
      <w:r w:rsidRPr="00B5748E">
        <w:rPr>
          <w:rFonts w:ascii="Arial" w:hAnsi="Arial" w:cs="Arial"/>
          <w:sz w:val="22"/>
          <w:szCs w:val="22"/>
        </w:rPr>
        <w:t xml:space="preserve">No caso específico de projetos de </w:t>
      </w:r>
      <w:r w:rsidRPr="00B5748E">
        <w:rPr>
          <w:rFonts w:ascii="Arial" w:hAnsi="Arial" w:cs="Arial"/>
          <w:i/>
          <w:sz w:val="22"/>
          <w:szCs w:val="22"/>
        </w:rPr>
        <w:t>layout</w:t>
      </w:r>
      <w:r w:rsidRPr="00B5748E">
        <w:rPr>
          <w:rFonts w:ascii="Arial" w:hAnsi="Arial" w:cs="Arial"/>
          <w:sz w:val="22"/>
          <w:szCs w:val="22"/>
        </w:rPr>
        <w:t xml:space="preserve"> ou de incêndio para pequenas intervenções, será utilizada a fórmula definida para remuneração de projetos em função de sua área, conforme fórmula descrita no </w:t>
      </w:r>
      <w:r w:rsidRPr="00B5748E">
        <w:rPr>
          <w:rFonts w:ascii="Arial" w:hAnsi="Arial" w:cs="Arial"/>
          <w:b/>
          <w:bCs/>
          <w:sz w:val="22"/>
          <w:szCs w:val="22"/>
        </w:rPr>
        <w:t>item 2.1</w:t>
      </w:r>
      <w:r w:rsidRPr="00B5748E">
        <w:rPr>
          <w:rFonts w:ascii="Arial" w:hAnsi="Arial" w:cs="Arial"/>
          <w:sz w:val="22"/>
          <w:szCs w:val="22"/>
        </w:rPr>
        <w:t xml:space="preserve"> deste </w:t>
      </w:r>
      <w:r w:rsidRPr="00B5748E">
        <w:rPr>
          <w:rFonts w:ascii="Arial" w:hAnsi="Arial" w:cs="Arial"/>
          <w:b/>
          <w:bCs/>
          <w:sz w:val="22"/>
          <w:szCs w:val="22"/>
        </w:rPr>
        <w:t>A</w:t>
      </w:r>
      <w:r w:rsidR="009F4490" w:rsidRPr="00B5748E">
        <w:rPr>
          <w:rFonts w:ascii="Arial" w:hAnsi="Arial" w:cs="Arial"/>
          <w:b/>
          <w:bCs/>
          <w:sz w:val="22"/>
          <w:szCs w:val="22"/>
        </w:rPr>
        <w:t>pêndice C</w:t>
      </w:r>
      <w:r w:rsidRPr="00B5748E">
        <w:rPr>
          <w:rFonts w:ascii="Arial" w:hAnsi="Arial" w:cs="Arial"/>
          <w:sz w:val="22"/>
          <w:szCs w:val="22"/>
        </w:rPr>
        <w:t xml:space="preserve"> e valor de IR igual ao indicado na </w:t>
      </w:r>
      <w:r w:rsidR="009F4490" w:rsidRPr="00B5748E">
        <w:rPr>
          <w:rFonts w:ascii="Arial" w:hAnsi="Arial" w:cs="Arial"/>
          <w:b/>
          <w:bCs/>
          <w:sz w:val="22"/>
          <w:szCs w:val="22"/>
        </w:rPr>
        <w:t>T</w:t>
      </w:r>
      <w:r w:rsidRPr="00B5748E">
        <w:rPr>
          <w:rFonts w:ascii="Arial" w:hAnsi="Arial" w:cs="Arial"/>
          <w:b/>
          <w:bCs/>
          <w:sz w:val="22"/>
          <w:szCs w:val="22"/>
        </w:rPr>
        <w:t>abela C1</w:t>
      </w:r>
      <w:r w:rsidRPr="00B5748E">
        <w:rPr>
          <w:rFonts w:ascii="Arial" w:hAnsi="Arial" w:cs="Arial"/>
          <w:sz w:val="22"/>
          <w:szCs w:val="22"/>
        </w:rPr>
        <w:t>.</w:t>
      </w:r>
    </w:p>
    <w:p w14:paraId="65648B36" w14:textId="77777777" w:rsidR="002D4727" w:rsidRPr="00B5748E" w:rsidRDefault="002D4727" w:rsidP="00DE5448">
      <w:pPr>
        <w:spacing w:after="120"/>
        <w:jc w:val="both"/>
        <w:rPr>
          <w:rFonts w:ascii="Arial" w:hAnsi="Arial" w:cs="Arial"/>
          <w:bCs/>
          <w:sz w:val="22"/>
          <w:szCs w:val="22"/>
        </w:rPr>
      </w:pPr>
    </w:p>
    <w:p w14:paraId="5D3D9445" w14:textId="45C6EEB2" w:rsidR="002D4727" w:rsidRPr="00B5748E" w:rsidRDefault="002D4727" w:rsidP="001C430D">
      <w:pPr>
        <w:pStyle w:val="Ttulo1"/>
      </w:pPr>
      <w:bookmarkStart w:id="39" w:name="_Toc134712759"/>
      <w:r w:rsidRPr="00B5748E">
        <w:t xml:space="preserve">REMUNERAÇÃO DOS PROJETOS </w:t>
      </w:r>
      <w:r w:rsidR="00C425D8" w:rsidRPr="00B5748E">
        <w:t>PERMITIDA SUBCONTRATAÇÃO</w:t>
      </w:r>
      <w:bookmarkEnd w:id="39"/>
    </w:p>
    <w:p w14:paraId="72A24EE9" w14:textId="471D815E" w:rsidR="009F4490" w:rsidRPr="00B5748E" w:rsidRDefault="002D4727" w:rsidP="004F68C7">
      <w:pPr>
        <w:pStyle w:val="Ttulo2"/>
      </w:pPr>
      <w:r w:rsidRPr="00B5748E">
        <w:t xml:space="preserve">Os honorários para projetos </w:t>
      </w:r>
      <w:r w:rsidR="00C425D8" w:rsidRPr="00B5748E">
        <w:t>em que é permitida subcontratação</w:t>
      </w:r>
      <w:r w:rsidR="004F232F" w:rsidRPr="00B5748E">
        <w:t xml:space="preserve">, descritos no Apêndice </w:t>
      </w:r>
      <w:r w:rsidR="007B3BA2" w:rsidRPr="00B5748E">
        <w:t>B,</w:t>
      </w:r>
      <w:r w:rsidR="00C425D8" w:rsidRPr="00B5748E">
        <w:t xml:space="preserve"> seguem </w:t>
      </w:r>
      <w:r w:rsidRPr="00B5748E">
        <w:t xml:space="preserve">a </w:t>
      </w:r>
      <w:r w:rsidR="004F232F" w:rsidRPr="00B5748E">
        <w:t xml:space="preserve">mesma fórmula mencionada em </w:t>
      </w:r>
      <w:r w:rsidR="004F232F" w:rsidRPr="00B5748E">
        <w:fldChar w:fldCharType="begin"/>
      </w:r>
      <w:r w:rsidR="004F232F" w:rsidRPr="00B5748E">
        <w:instrText xml:space="preserve"> REF _Ref118473821 \r \h </w:instrText>
      </w:r>
      <w:r w:rsidR="00B5748E" w:rsidRPr="00B5748E">
        <w:instrText xml:space="preserve"> \* MERGEFORMAT </w:instrText>
      </w:r>
      <w:r w:rsidR="004F232F" w:rsidRPr="00B5748E">
        <w:fldChar w:fldCharType="separate"/>
      </w:r>
      <w:r w:rsidR="00AA6B0D">
        <w:t>3.1</w:t>
      </w:r>
      <w:r w:rsidR="004F232F" w:rsidRPr="00B5748E">
        <w:fldChar w:fldCharType="end"/>
      </w:r>
      <w:r w:rsidR="004F232F" w:rsidRPr="00B5748E">
        <w:t xml:space="preserve"> e se baseiam nos seguintes índices: </w:t>
      </w:r>
    </w:p>
    <w:p w14:paraId="7EDCF178" w14:textId="7E19FF53" w:rsidR="002D4727" w:rsidRPr="00B5748E" w:rsidRDefault="002D4727" w:rsidP="00313A23">
      <w:pPr>
        <w:pStyle w:val="Legenda"/>
        <w:keepNext/>
        <w:jc w:val="center"/>
        <w:rPr>
          <w:rFonts w:ascii="Arial" w:hAnsi="Arial" w:cs="Arial"/>
          <w:sz w:val="22"/>
          <w:szCs w:val="22"/>
        </w:rPr>
      </w:pPr>
      <w:bookmarkStart w:id="40" w:name="_Toc134712771"/>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7</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004B45AF" w:rsidRPr="00B5748E">
        <w:rPr>
          <w:rFonts w:ascii="Arial" w:hAnsi="Arial" w:cs="Arial"/>
          <w:sz w:val="22"/>
          <w:szCs w:val="22"/>
        </w:rPr>
        <w:t xml:space="preserve">Índices para remuneração em função da área </w:t>
      </w:r>
      <w:r w:rsidRPr="00B5748E">
        <w:rPr>
          <w:rFonts w:ascii="Arial" w:hAnsi="Arial" w:cs="Arial"/>
          <w:sz w:val="22"/>
          <w:szCs w:val="22"/>
        </w:rPr>
        <w:t xml:space="preserve">para projetos </w:t>
      </w:r>
      <w:r w:rsidR="00B66C7C" w:rsidRPr="00B5748E">
        <w:rPr>
          <w:rFonts w:ascii="Arial" w:hAnsi="Arial" w:cs="Arial"/>
          <w:sz w:val="22"/>
          <w:szCs w:val="22"/>
        </w:rPr>
        <w:t>permitida subcontratação</w:t>
      </w:r>
      <w:bookmarkEnd w:id="40"/>
    </w:p>
    <w:tbl>
      <w:tblPr>
        <w:tblW w:w="786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9"/>
        <w:gridCol w:w="4678"/>
        <w:gridCol w:w="1381"/>
      </w:tblGrid>
      <w:tr w:rsidR="00B5748E" w:rsidRPr="00B5748E" w14:paraId="214FAA6B" w14:textId="77777777" w:rsidTr="006E1A9C">
        <w:trPr>
          <w:trHeight w:val="263"/>
          <w:jc w:val="center"/>
        </w:trPr>
        <w:tc>
          <w:tcPr>
            <w:tcW w:w="1809" w:type="dxa"/>
            <w:tcBorders>
              <w:top w:val="single" w:sz="8" w:space="0" w:color="auto"/>
            </w:tcBorders>
          </w:tcPr>
          <w:p w14:paraId="6DCF35C3" w14:textId="539A892D" w:rsidR="00B66C7C" w:rsidRPr="00B5748E" w:rsidRDefault="00B66C7C" w:rsidP="00176ED3">
            <w:pPr>
              <w:spacing w:after="120"/>
              <w:jc w:val="center"/>
              <w:rPr>
                <w:rFonts w:ascii="Arial" w:hAnsi="Arial" w:cs="Arial"/>
                <w:b/>
                <w:sz w:val="22"/>
                <w:szCs w:val="22"/>
              </w:rPr>
            </w:pPr>
            <w:r w:rsidRPr="00B5748E">
              <w:rPr>
                <w:rFonts w:ascii="Arial" w:hAnsi="Arial" w:cs="Arial"/>
                <w:b/>
                <w:sz w:val="22"/>
                <w:szCs w:val="22"/>
              </w:rPr>
              <w:t>Especialidade</w:t>
            </w:r>
          </w:p>
        </w:tc>
        <w:tc>
          <w:tcPr>
            <w:tcW w:w="4678" w:type="dxa"/>
            <w:tcBorders>
              <w:top w:val="single" w:sz="8" w:space="0" w:color="auto"/>
            </w:tcBorders>
            <w:vAlign w:val="center"/>
          </w:tcPr>
          <w:p w14:paraId="7D2896CE" w14:textId="4E4FFDFA" w:rsidR="00B66C7C" w:rsidRPr="00B5748E" w:rsidRDefault="00B66C7C" w:rsidP="00176ED3">
            <w:pPr>
              <w:spacing w:after="120"/>
              <w:jc w:val="center"/>
              <w:rPr>
                <w:rFonts w:ascii="Arial" w:hAnsi="Arial" w:cs="Arial"/>
                <w:b/>
                <w:sz w:val="22"/>
                <w:szCs w:val="22"/>
              </w:rPr>
            </w:pPr>
            <w:r w:rsidRPr="00B5748E">
              <w:rPr>
                <w:rFonts w:ascii="Arial" w:hAnsi="Arial" w:cs="Arial"/>
                <w:b/>
                <w:sz w:val="22"/>
                <w:szCs w:val="22"/>
              </w:rPr>
              <w:t>PROJETO</w:t>
            </w:r>
          </w:p>
        </w:tc>
        <w:tc>
          <w:tcPr>
            <w:tcW w:w="1381" w:type="dxa"/>
            <w:tcBorders>
              <w:top w:val="single" w:sz="8" w:space="0" w:color="auto"/>
            </w:tcBorders>
            <w:vAlign w:val="center"/>
          </w:tcPr>
          <w:p w14:paraId="192E53C0" w14:textId="7AF84952" w:rsidR="00B66C7C" w:rsidRPr="00B5748E" w:rsidRDefault="00B66C7C" w:rsidP="00176ED3">
            <w:pPr>
              <w:spacing w:after="120"/>
              <w:jc w:val="center"/>
              <w:rPr>
                <w:rFonts w:ascii="Arial" w:hAnsi="Arial" w:cs="Arial"/>
                <w:b/>
                <w:sz w:val="22"/>
                <w:szCs w:val="22"/>
              </w:rPr>
            </w:pPr>
            <w:r w:rsidRPr="00B5748E">
              <w:rPr>
                <w:rFonts w:ascii="Arial" w:hAnsi="Arial" w:cs="Arial"/>
                <w:b/>
                <w:bCs/>
                <w:sz w:val="22"/>
                <w:szCs w:val="22"/>
              </w:rPr>
              <w:t>IR</w:t>
            </w:r>
          </w:p>
        </w:tc>
      </w:tr>
      <w:tr w:rsidR="00B5748E" w:rsidRPr="00B5748E" w14:paraId="3A41484F" w14:textId="77777777" w:rsidTr="006E1A9C">
        <w:trPr>
          <w:trHeight w:val="263"/>
          <w:jc w:val="center"/>
        </w:trPr>
        <w:tc>
          <w:tcPr>
            <w:tcW w:w="1809" w:type="dxa"/>
          </w:tcPr>
          <w:p w14:paraId="0C36756B" w14:textId="08D5E7F3" w:rsidR="00B66C7C" w:rsidRPr="00B5748E" w:rsidRDefault="006E1A9C" w:rsidP="00B66C7C">
            <w:pPr>
              <w:spacing w:after="120"/>
              <w:jc w:val="center"/>
              <w:rPr>
                <w:rFonts w:ascii="Arial" w:hAnsi="Arial" w:cs="Arial"/>
                <w:sz w:val="22"/>
                <w:szCs w:val="22"/>
              </w:rPr>
            </w:pPr>
            <w:r w:rsidRPr="00B5748E">
              <w:rPr>
                <w:rFonts w:ascii="Arial" w:hAnsi="Arial" w:cs="Arial"/>
                <w:sz w:val="22"/>
                <w:szCs w:val="22"/>
              </w:rPr>
              <w:t>Arquitetura</w:t>
            </w:r>
          </w:p>
        </w:tc>
        <w:tc>
          <w:tcPr>
            <w:tcW w:w="4678" w:type="dxa"/>
            <w:vAlign w:val="center"/>
          </w:tcPr>
          <w:p w14:paraId="08499128" w14:textId="2715D91A" w:rsidR="00B66C7C" w:rsidRPr="00B5748E" w:rsidRDefault="00B66C7C" w:rsidP="006E1A9C">
            <w:pPr>
              <w:spacing w:after="120"/>
              <w:rPr>
                <w:rFonts w:ascii="Arial" w:hAnsi="Arial" w:cs="Arial"/>
                <w:sz w:val="22"/>
                <w:szCs w:val="22"/>
              </w:rPr>
            </w:pPr>
            <w:r w:rsidRPr="00B5748E">
              <w:rPr>
                <w:rFonts w:ascii="Arial" w:hAnsi="Arial" w:cs="Arial"/>
                <w:sz w:val="22"/>
                <w:szCs w:val="22"/>
              </w:rPr>
              <w:t>Projeto de Acústica</w:t>
            </w:r>
          </w:p>
        </w:tc>
        <w:tc>
          <w:tcPr>
            <w:tcW w:w="1381" w:type="dxa"/>
          </w:tcPr>
          <w:p w14:paraId="09526D8C" w14:textId="0B76D0CE" w:rsidR="00B66C7C" w:rsidRPr="00B5748E" w:rsidRDefault="006E1A9C" w:rsidP="00B66C7C">
            <w:pPr>
              <w:spacing w:after="120"/>
              <w:jc w:val="center"/>
              <w:rPr>
                <w:rFonts w:ascii="Arial" w:hAnsi="Arial" w:cs="Arial"/>
                <w:sz w:val="22"/>
                <w:szCs w:val="22"/>
              </w:rPr>
            </w:pPr>
            <w:r w:rsidRPr="00B5748E">
              <w:rPr>
                <w:rFonts w:ascii="Arial" w:hAnsi="Arial" w:cs="Arial"/>
                <w:sz w:val="22"/>
                <w:szCs w:val="22"/>
              </w:rPr>
              <w:t>0,170</w:t>
            </w:r>
          </w:p>
        </w:tc>
      </w:tr>
      <w:tr w:rsidR="00B5748E" w:rsidRPr="00B5748E" w14:paraId="77F0E310" w14:textId="77777777" w:rsidTr="006E1A9C">
        <w:trPr>
          <w:trHeight w:val="280"/>
          <w:jc w:val="center"/>
        </w:trPr>
        <w:tc>
          <w:tcPr>
            <w:tcW w:w="1809" w:type="dxa"/>
            <w:vMerge w:val="restart"/>
          </w:tcPr>
          <w:p w14:paraId="32D57001" w14:textId="77777777" w:rsidR="006E1A9C" w:rsidRPr="00B5748E" w:rsidRDefault="006E1A9C" w:rsidP="00B66C7C">
            <w:pPr>
              <w:spacing w:after="120"/>
              <w:jc w:val="center"/>
              <w:rPr>
                <w:rFonts w:ascii="Arial" w:hAnsi="Arial" w:cs="Arial"/>
                <w:sz w:val="22"/>
                <w:szCs w:val="22"/>
              </w:rPr>
            </w:pPr>
          </w:p>
          <w:p w14:paraId="66A5D401" w14:textId="77777777" w:rsidR="006E1A9C" w:rsidRPr="00B5748E" w:rsidRDefault="006E1A9C" w:rsidP="00B66C7C">
            <w:pPr>
              <w:spacing w:after="120"/>
              <w:jc w:val="center"/>
              <w:rPr>
                <w:rFonts w:ascii="Arial" w:hAnsi="Arial" w:cs="Arial"/>
                <w:sz w:val="22"/>
                <w:szCs w:val="22"/>
              </w:rPr>
            </w:pPr>
          </w:p>
          <w:p w14:paraId="69522144" w14:textId="02C3210E" w:rsidR="006E1A9C" w:rsidRPr="00B5748E" w:rsidRDefault="006E1A9C" w:rsidP="006E1A9C">
            <w:pPr>
              <w:spacing w:after="120"/>
              <w:jc w:val="center"/>
              <w:rPr>
                <w:rFonts w:ascii="Arial" w:hAnsi="Arial" w:cs="Arial"/>
                <w:sz w:val="22"/>
                <w:szCs w:val="22"/>
              </w:rPr>
            </w:pPr>
            <w:r w:rsidRPr="00B5748E">
              <w:rPr>
                <w:rFonts w:ascii="Arial" w:hAnsi="Arial" w:cs="Arial"/>
                <w:sz w:val="22"/>
                <w:szCs w:val="22"/>
              </w:rPr>
              <w:t>Civil</w:t>
            </w:r>
          </w:p>
        </w:tc>
        <w:tc>
          <w:tcPr>
            <w:tcW w:w="4678" w:type="dxa"/>
            <w:vAlign w:val="center"/>
          </w:tcPr>
          <w:p w14:paraId="757FDE3B" w14:textId="0C71157D" w:rsidR="006E1A9C" w:rsidRPr="00B5748E" w:rsidRDefault="006E1A9C" w:rsidP="006E1A9C">
            <w:pPr>
              <w:spacing w:after="120"/>
              <w:rPr>
                <w:rFonts w:ascii="Arial" w:hAnsi="Arial" w:cs="Arial"/>
                <w:sz w:val="22"/>
                <w:szCs w:val="22"/>
              </w:rPr>
            </w:pPr>
            <w:r w:rsidRPr="00B5748E">
              <w:rPr>
                <w:rFonts w:ascii="Arial" w:hAnsi="Arial" w:cs="Arial"/>
                <w:sz w:val="22"/>
                <w:szCs w:val="22"/>
              </w:rPr>
              <w:lastRenderedPageBreak/>
              <w:t xml:space="preserve">Projeto de Reforço Estrutural em Fibra de </w:t>
            </w:r>
            <w:r w:rsidRPr="00B5748E">
              <w:rPr>
                <w:rFonts w:ascii="Arial" w:hAnsi="Arial" w:cs="Arial"/>
                <w:sz w:val="22"/>
                <w:szCs w:val="22"/>
              </w:rPr>
              <w:lastRenderedPageBreak/>
              <w:t>Carbono</w:t>
            </w:r>
          </w:p>
        </w:tc>
        <w:tc>
          <w:tcPr>
            <w:tcW w:w="1381" w:type="dxa"/>
          </w:tcPr>
          <w:p w14:paraId="457D6DFA" w14:textId="0A9E9A8B"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lastRenderedPageBreak/>
              <w:t>0,470</w:t>
            </w:r>
          </w:p>
        </w:tc>
      </w:tr>
      <w:tr w:rsidR="00B5748E" w:rsidRPr="00B5748E" w14:paraId="448301E0" w14:textId="77777777" w:rsidTr="00334A14">
        <w:trPr>
          <w:trHeight w:val="280"/>
          <w:jc w:val="center"/>
        </w:trPr>
        <w:tc>
          <w:tcPr>
            <w:tcW w:w="1809" w:type="dxa"/>
            <w:vMerge/>
          </w:tcPr>
          <w:p w14:paraId="585AC9A1" w14:textId="77777777" w:rsidR="006E1A9C" w:rsidRPr="00B5748E" w:rsidRDefault="006E1A9C" w:rsidP="00B66C7C">
            <w:pPr>
              <w:spacing w:after="120"/>
              <w:jc w:val="center"/>
              <w:rPr>
                <w:rFonts w:ascii="Arial" w:hAnsi="Arial" w:cs="Arial"/>
                <w:sz w:val="22"/>
                <w:szCs w:val="22"/>
              </w:rPr>
            </w:pPr>
          </w:p>
        </w:tc>
        <w:tc>
          <w:tcPr>
            <w:tcW w:w="4678" w:type="dxa"/>
            <w:tcBorders>
              <w:bottom w:val="single" w:sz="8" w:space="0" w:color="auto"/>
            </w:tcBorders>
            <w:vAlign w:val="center"/>
          </w:tcPr>
          <w:p w14:paraId="6F43D572" w14:textId="3A729214" w:rsidR="006E1A9C" w:rsidRPr="00B5748E" w:rsidRDefault="006E1A9C" w:rsidP="006E1A9C">
            <w:pPr>
              <w:spacing w:after="120"/>
              <w:rPr>
                <w:rFonts w:ascii="Arial" w:hAnsi="Arial" w:cs="Arial"/>
                <w:sz w:val="22"/>
                <w:szCs w:val="22"/>
              </w:rPr>
            </w:pPr>
            <w:r w:rsidRPr="00B5748E">
              <w:rPr>
                <w:rFonts w:ascii="Arial" w:hAnsi="Arial" w:cs="Arial"/>
                <w:sz w:val="22"/>
                <w:szCs w:val="22"/>
              </w:rPr>
              <w:t>Projeto Estrutural de Steel Frame</w:t>
            </w:r>
          </w:p>
        </w:tc>
        <w:tc>
          <w:tcPr>
            <w:tcW w:w="1381" w:type="dxa"/>
            <w:tcBorders>
              <w:bottom w:val="single" w:sz="8" w:space="0" w:color="auto"/>
            </w:tcBorders>
          </w:tcPr>
          <w:p w14:paraId="18606157" w14:textId="438F238B"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0,470</w:t>
            </w:r>
          </w:p>
        </w:tc>
      </w:tr>
      <w:tr w:rsidR="00B5748E" w:rsidRPr="00B5748E" w14:paraId="542ABA80" w14:textId="77777777" w:rsidTr="00334A14">
        <w:trPr>
          <w:trHeight w:val="280"/>
          <w:jc w:val="center"/>
        </w:trPr>
        <w:tc>
          <w:tcPr>
            <w:tcW w:w="1809" w:type="dxa"/>
            <w:vMerge/>
          </w:tcPr>
          <w:p w14:paraId="7F298B47" w14:textId="77777777" w:rsidR="006E1A9C" w:rsidRPr="00B5748E" w:rsidRDefault="006E1A9C" w:rsidP="00B66C7C">
            <w:pPr>
              <w:spacing w:after="120"/>
              <w:jc w:val="center"/>
              <w:rPr>
                <w:rFonts w:ascii="Arial" w:hAnsi="Arial" w:cs="Arial"/>
                <w:sz w:val="22"/>
                <w:szCs w:val="22"/>
              </w:rPr>
            </w:pPr>
          </w:p>
        </w:tc>
        <w:tc>
          <w:tcPr>
            <w:tcW w:w="4678" w:type="dxa"/>
            <w:tcBorders>
              <w:bottom w:val="single" w:sz="8" w:space="0" w:color="auto"/>
            </w:tcBorders>
            <w:vAlign w:val="center"/>
          </w:tcPr>
          <w:p w14:paraId="4C2685F6" w14:textId="23473E30" w:rsidR="006E1A9C" w:rsidRPr="00B5748E" w:rsidRDefault="006E1A9C" w:rsidP="006E1A9C">
            <w:pPr>
              <w:spacing w:after="120"/>
              <w:rPr>
                <w:rFonts w:ascii="Arial" w:hAnsi="Arial" w:cs="Arial"/>
                <w:sz w:val="22"/>
                <w:szCs w:val="22"/>
              </w:rPr>
            </w:pPr>
            <w:r w:rsidRPr="00B5748E">
              <w:rPr>
                <w:rFonts w:ascii="Arial" w:hAnsi="Arial" w:cs="Arial"/>
                <w:sz w:val="22"/>
                <w:szCs w:val="22"/>
              </w:rPr>
              <w:t>Projeto Estrutural em Concreto Pré-moldado</w:t>
            </w:r>
          </w:p>
        </w:tc>
        <w:tc>
          <w:tcPr>
            <w:tcW w:w="1381" w:type="dxa"/>
            <w:tcBorders>
              <w:bottom w:val="single" w:sz="8" w:space="0" w:color="auto"/>
            </w:tcBorders>
          </w:tcPr>
          <w:p w14:paraId="7CEE11B8" w14:textId="13DBD3C1"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0,450</w:t>
            </w:r>
          </w:p>
        </w:tc>
      </w:tr>
      <w:tr w:rsidR="00B5748E" w:rsidRPr="00B5748E" w14:paraId="2D42663D" w14:textId="77777777" w:rsidTr="007A3C40">
        <w:trPr>
          <w:trHeight w:val="280"/>
          <w:jc w:val="center"/>
        </w:trPr>
        <w:tc>
          <w:tcPr>
            <w:tcW w:w="1809" w:type="dxa"/>
            <w:vMerge/>
          </w:tcPr>
          <w:p w14:paraId="6963E0CB" w14:textId="77777777" w:rsidR="006E1A9C" w:rsidRPr="00B5748E" w:rsidRDefault="006E1A9C" w:rsidP="00B66C7C">
            <w:pPr>
              <w:spacing w:after="120"/>
              <w:jc w:val="center"/>
              <w:rPr>
                <w:rFonts w:ascii="Arial" w:hAnsi="Arial" w:cs="Arial"/>
                <w:sz w:val="22"/>
                <w:szCs w:val="22"/>
              </w:rPr>
            </w:pPr>
          </w:p>
        </w:tc>
        <w:tc>
          <w:tcPr>
            <w:tcW w:w="4678" w:type="dxa"/>
            <w:vAlign w:val="center"/>
          </w:tcPr>
          <w:p w14:paraId="5B321068" w14:textId="552E3995" w:rsidR="006E1A9C" w:rsidRPr="00B5748E" w:rsidRDefault="006E1A9C" w:rsidP="006E1A9C">
            <w:pPr>
              <w:spacing w:after="120"/>
              <w:rPr>
                <w:rFonts w:ascii="Arial" w:hAnsi="Arial" w:cs="Arial"/>
                <w:sz w:val="22"/>
                <w:szCs w:val="22"/>
              </w:rPr>
            </w:pPr>
            <w:r w:rsidRPr="00B5748E">
              <w:rPr>
                <w:rFonts w:ascii="Arial" w:hAnsi="Arial" w:cs="Arial"/>
                <w:sz w:val="22"/>
                <w:szCs w:val="22"/>
              </w:rPr>
              <w:t>Projeto de Restauração de Estruturas em concreto</w:t>
            </w:r>
          </w:p>
        </w:tc>
        <w:tc>
          <w:tcPr>
            <w:tcW w:w="1381" w:type="dxa"/>
          </w:tcPr>
          <w:p w14:paraId="2AAC40E5" w14:textId="77E54D62"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0,450</w:t>
            </w:r>
          </w:p>
        </w:tc>
      </w:tr>
      <w:tr w:rsidR="00B5748E" w:rsidRPr="00B5748E" w14:paraId="17B68302" w14:textId="77777777" w:rsidTr="00334A14">
        <w:trPr>
          <w:trHeight w:val="280"/>
          <w:jc w:val="center"/>
        </w:trPr>
        <w:tc>
          <w:tcPr>
            <w:tcW w:w="1809" w:type="dxa"/>
            <w:vMerge w:val="restart"/>
            <w:vAlign w:val="center"/>
          </w:tcPr>
          <w:p w14:paraId="6BE46A0D" w14:textId="77ECFAB9" w:rsidR="007A3C40" w:rsidRPr="00B5748E" w:rsidRDefault="007A3C40" w:rsidP="007A3C40">
            <w:pPr>
              <w:spacing w:after="120"/>
              <w:jc w:val="center"/>
              <w:rPr>
                <w:rFonts w:ascii="Arial" w:hAnsi="Arial" w:cs="Arial"/>
                <w:sz w:val="22"/>
                <w:szCs w:val="22"/>
              </w:rPr>
            </w:pPr>
            <w:r w:rsidRPr="00B5748E">
              <w:rPr>
                <w:rFonts w:ascii="Arial" w:hAnsi="Arial" w:cs="Arial"/>
                <w:sz w:val="22"/>
                <w:szCs w:val="22"/>
              </w:rPr>
              <w:t>Engenharia de Segurança do Trabalho</w:t>
            </w:r>
          </w:p>
        </w:tc>
        <w:tc>
          <w:tcPr>
            <w:tcW w:w="4678" w:type="dxa"/>
            <w:vAlign w:val="center"/>
          </w:tcPr>
          <w:p w14:paraId="34C5650B" w14:textId="595B71A2" w:rsidR="007A3C40" w:rsidRPr="00B5748E" w:rsidRDefault="007A3C40" w:rsidP="007A3C40">
            <w:pPr>
              <w:spacing w:after="120"/>
              <w:rPr>
                <w:rFonts w:ascii="Arial" w:hAnsi="Arial" w:cs="Arial"/>
                <w:sz w:val="22"/>
                <w:szCs w:val="22"/>
              </w:rPr>
            </w:pPr>
            <w:r w:rsidRPr="00B5748E">
              <w:rPr>
                <w:rFonts w:ascii="Arial" w:hAnsi="Arial" w:cs="Arial"/>
                <w:sz w:val="22"/>
                <w:szCs w:val="22"/>
              </w:rPr>
              <w:t>Projeto ou Laudos de Ergonomia</w:t>
            </w:r>
          </w:p>
        </w:tc>
        <w:tc>
          <w:tcPr>
            <w:tcW w:w="1381" w:type="dxa"/>
          </w:tcPr>
          <w:p w14:paraId="13C21544" w14:textId="454246BF" w:rsidR="007A3C40" w:rsidRPr="00B5748E" w:rsidRDefault="00C055B4" w:rsidP="007A3C40">
            <w:pPr>
              <w:spacing w:after="120"/>
              <w:jc w:val="center"/>
              <w:rPr>
                <w:rFonts w:ascii="Arial" w:hAnsi="Arial" w:cs="Arial"/>
                <w:sz w:val="22"/>
                <w:szCs w:val="22"/>
              </w:rPr>
            </w:pPr>
            <w:r w:rsidRPr="00B5748E">
              <w:rPr>
                <w:rFonts w:ascii="Arial" w:hAnsi="Arial" w:cs="Arial"/>
                <w:sz w:val="22"/>
                <w:szCs w:val="22"/>
              </w:rPr>
              <w:t>0,15</w:t>
            </w:r>
          </w:p>
        </w:tc>
      </w:tr>
      <w:tr w:rsidR="007A3C40" w:rsidRPr="00B5748E" w14:paraId="387425A1" w14:textId="77777777" w:rsidTr="00334A14">
        <w:trPr>
          <w:trHeight w:val="280"/>
          <w:jc w:val="center"/>
        </w:trPr>
        <w:tc>
          <w:tcPr>
            <w:tcW w:w="1809" w:type="dxa"/>
            <w:vMerge/>
            <w:vAlign w:val="center"/>
          </w:tcPr>
          <w:p w14:paraId="4FCCAB22" w14:textId="77777777" w:rsidR="007A3C40" w:rsidRPr="00B5748E" w:rsidRDefault="007A3C40" w:rsidP="007A3C40">
            <w:pPr>
              <w:spacing w:after="120"/>
              <w:jc w:val="center"/>
              <w:rPr>
                <w:rFonts w:ascii="Arial" w:hAnsi="Arial" w:cs="Arial"/>
                <w:sz w:val="22"/>
                <w:szCs w:val="22"/>
              </w:rPr>
            </w:pPr>
          </w:p>
        </w:tc>
        <w:tc>
          <w:tcPr>
            <w:tcW w:w="4678" w:type="dxa"/>
            <w:vAlign w:val="center"/>
          </w:tcPr>
          <w:p w14:paraId="79CE1529" w14:textId="24233962" w:rsidR="007A3C40" w:rsidRPr="00B5748E" w:rsidRDefault="007A3C40" w:rsidP="007A3C40">
            <w:pPr>
              <w:spacing w:after="120"/>
              <w:rPr>
                <w:rFonts w:ascii="Arial" w:hAnsi="Arial" w:cs="Arial"/>
                <w:sz w:val="22"/>
                <w:szCs w:val="22"/>
              </w:rPr>
            </w:pPr>
            <w:r w:rsidRPr="00B5748E">
              <w:rPr>
                <w:rFonts w:ascii="Arial" w:hAnsi="Arial" w:cs="Arial"/>
                <w:sz w:val="22"/>
                <w:szCs w:val="22"/>
              </w:rPr>
              <w:t>Programa de Gerenciamento de Riscos (PGR)</w:t>
            </w:r>
          </w:p>
        </w:tc>
        <w:tc>
          <w:tcPr>
            <w:tcW w:w="1381" w:type="dxa"/>
          </w:tcPr>
          <w:p w14:paraId="720EAF9E" w14:textId="4903DB61" w:rsidR="007A3C40" w:rsidRPr="00B5748E" w:rsidRDefault="008A42CF" w:rsidP="007A3C40">
            <w:pPr>
              <w:spacing w:after="120"/>
              <w:jc w:val="center"/>
              <w:rPr>
                <w:rFonts w:ascii="Arial" w:hAnsi="Arial" w:cs="Arial"/>
                <w:sz w:val="22"/>
                <w:szCs w:val="22"/>
              </w:rPr>
            </w:pPr>
            <w:r w:rsidRPr="00B5748E">
              <w:rPr>
                <w:rFonts w:ascii="Arial" w:hAnsi="Arial" w:cs="Arial"/>
                <w:sz w:val="22"/>
                <w:szCs w:val="22"/>
              </w:rPr>
              <w:t>0,10</w:t>
            </w:r>
          </w:p>
        </w:tc>
      </w:tr>
    </w:tbl>
    <w:p w14:paraId="4817518D" w14:textId="77777777" w:rsidR="009F4490" w:rsidRPr="00B5748E" w:rsidRDefault="009F4490" w:rsidP="00DE5448">
      <w:pPr>
        <w:spacing w:after="120"/>
        <w:ind w:firstLine="1134"/>
        <w:jc w:val="both"/>
        <w:rPr>
          <w:rFonts w:ascii="Arial" w:hAnsi="Arial" w:cs="Arial"/>
          <w:sz w:val="22"/>
          <w:szCs w:val="22"/>
        </w:rPr>
      </w:pPr>
    </w:p>
    <w:p w14:paraId="7ADA8675" w14:textId="77777777" w:rsidR="005026F5" w:rsidRPr="00B5748E" w:rsidRDefault="005026F5" w:rsidP="001C430D">
      <w:pPr>
        <w:pStyle w:val="Ttulo1"/>
      </w:pPr>
      <w:bookmarkStart w:id="41" w:name="_Toc92117739"/>
      <w:bookmarkStart w:id="42" w:name="_Toc134712760"/>
      <w:r w:rsidRPr="00B5748E">
        <w:t>REMUNERAÇÃO DOS PROJETOS DE SINALIZAÇÃO EXTERNA</w:t>
      </w:r>
      <w:bookmarkEnd w:id="41"/>
      <w:bookmarkEnd w:id="42"/>
    </w:p>
    <w:p w14:paraId="2C652DA4" w14:textId="77777777" w:rsidR="005026F5" w:rsidRPr="00B5748E" w:rsidRDefault="005026F5" w:rsidP="004F68C7">
      <w:pPr>
        <w:pStyle w:val="Ttulo2"/>
      </w:pPr>
      <w:r w:rsidRPr="00B5748E">
        <w:t>Os honorários para projetos de sinalização externa serão remunerados pela tabela abaixo:</w:t>
      </w:r>
    </w:p>
    <w:p w14:paraId="4094BF39" w14:textId="77777777" w:rsidR="005026F5" w:rsidRPr="00B5748E" w:rsidRDefault="005026F5" w:rsidP="005026F5"/>
    <w:p w14:paraId="2578D4F6" w14:textId="46650B6A" w:rsidR="005026F5" w:rsidRPr="00B5748E" w:rsidRDefault="005026F5" w:rsidP="005026F5">
      <w:pPr>
        <w:pStyle w:val="Legenda"/>
        <w:keepNext/>
        <w:jc w:val="center"/>
        <w:rPr>
          <w:rFonts w:ascii="Arial" w:hAnsi="Arial" w:cs="Arial"/>
          <w:sz w:val="22"/>
          <w:szCs w:val="22"/>
        </w:rPr>
      </w:pPr>
      <w:bookmarkStart w:id="43" w:name="_Toc92117749"/>
      <w:bookmarkStart w:id="44" w:name="_Toc134712772"/>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8</w:t>
      </w:r>
      <w:r w:rsidRPr="00B5748E">
        <w:rPr>
          <w:rFonts w:ascii="Arial" w:hAnsi="Arial" w:cs="Arial"/>
          <w:sz w:val="22"/>
          <w:szCs w:val="22"/>
        </w:rPr>
        <w:fldChar w:fldCharType="end"/>
      </w:r>
      <w:r w:rsidRPr="00B5748E">
        <w:rPr>
          <w:rFonts w:ascii="Arial" w:hAnsi="Arial" w:cs="Arial"/>
          <w:sz w:val="22"/>
          <w:szCs w:val="22"/>
        </w:rPr>
        <w:t xml:space="preserve"> – Remuneração para projetos de sinalização externa</w:t>
      </w:r>
      <w:bookmarkEnd w:id="43"/>
      <w:bookmarkEnd w:id="44"/>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B5748E" w:rsidRPr="00B5748E" w14:paraId="442E95A1" w14:textId="77777777" w:rsidTr="00334A14">
        <w:trPr>
          <w:trHeight w:val="263"/>
          <w:jc w:val="center"/>
        </w:trPr>
        <w:tc>
          <w:tcPr>
            <w:tcW w:w="3402" w:type="dxa"/>
            <w:tcBorders>
              <w:top w:val="single" w:sz="8" w:space="0" w:color="auto"/>
            </w:tcBorders>
            <w:vAlign w:val="center"/>
          </w:tcPr>
          <w:p w14:paraId="278EA062" w14:textId="77777777" w:rsidR="005026F5" w:rsidRPr="00B5748E" w:rsidRDefault="005026F5" w:rsidP="00334A14">
            <w:pPr>
              <w:spacing w:after="120"/>
              <w:jc w:val="center"/>
              <w:rPr>
                <w:rFonts w:ascii="Arial" w:hAnsi="Arial" w:cs="Arial"/>
                <w:b/>
                <w:sz w:val="22"/>
                <w:szCs w:val="22"/>
              </w:rPr>
            </w:pPr>
            <w:r w:rsidRPr="00B5748E">
              <w:rPr>
                <w:rFonts w:ascii="Arial" w:hAnsi="Arial" w:cs="Arial"/>
                <w:b/>
                <w:sz w:val="22"/>
                <w:szCs w:val="22"/>
              </w:rPr>
              <w:t>PROJETO</w:t>
            </w:r>
          </w:p>
        </w:tc>
        <w:tc>
          <w:tcPr>
            <w:tcW w:w="4820" w:type="dxa"/>
            <w:tcBorders>
              <w:top w:val="single" w:sz="8" w:space="0" w:color="auto"/>
            </w:tcBorders>
            <w:vAlign w:val="center"/>
          </w:tcPr>
          <w:p w14:paraId="25ABA03A" w14:textId="77777777" w:rsidR="005026F5" w:rsidRPr="00B5748E" w:rsidRDefault="005026F5" w:rsidP="00334A14">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41FEA091" w14:textId="77777777" w:rsidTr="00334A14">
        <w:trPr>
          <w:trHeight w:val="263"/>
          <w:jc w:val="center"/>
        </w:trPr>
        <w:tc>
          <w:tcPr>
            <w:tcW w:w="3402" w:type="dxa"/>
            <w:vAlign w:val="center"/>
          </w:tcPr>
          <w:p w14:paraId="4A2F230B"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Simplificada (SES)</w:t>
            </w:r>
          </w:p>
        </w:tc>
        <w:tc>
          <w:tcPr>
            <w:tcW w:w="4820" w:type="dxa"/>
            <w:vAlign w:val="center"/>
          </w:tcPr>
          <w:p w14:paraId="0D6049DF"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5 x ht1</w:t>
            </w:r>
          </w:p>
        </w:tc>
      </w:tr>
      <w:tr w:rsidR="00B5748E" w:rsidRPr="00B5748E" w14:paraId="2B46DD23" w14:textId="77777777" w:rsidTr="00334A14">
        <w:trPr>
          <w:trHeight w:val="280"/>
          <w:jc w:val="center"/>
        </w:trPr>
        <w:tc>
          <w:tcPr>
            <w:tcW w:w="3402" w:type="dxa"/>
            <w:vAlign w:val="center"/>
          </w:tcPr>
          <w:p w14:paraId="6062A920"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Padrão – sem totem (SEP)</w:t>
            </w:r>
          </w:p>
        </w:tc>
        <w:tc>
          <w:tcPr>
            <w:tcW w:w="4820" w:type="dxa"/>
            <w:vAlign w:val="center"/>
          </w:tcPr>
          <w:p w14:paraId="43FF1148"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8 x ht1</w:t>
            </w:r>
          </w:p>
        </w:tc>
      </w:tr>
      <w:tr w:rsidR="005026F5" w:rsidRPr="00B5748E" w14:paraId="4E4E496E" w14:textId="77777777" w:rsidTr="00334A14">
        <w:trPr>
          <w:trHeight w:val="280"/>
          <w:jc w:val="center"/>
        </w:trPr>
        <w:tc>
          <w:tcPr>
            <w:tcW w:w="3402" w:type="dxa"/>
            <w:tcBorders>
              <w:bottom w:val="single" w:sz="8" w:space="0" w:color="auto"/>
            </w:tcBorders>
            <w:vAlign w:val="center"/>
          </w:tcPr>
          <w:p w14:paraId="589E435B"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Padrão – com totem (SET)</w:t>
            </w:r>
          </w:p>
        </w:tc>
        <w:tc>
          <w:tcPr>
            <w:tcW w:w="4820" w:type="dxa"/>
            <w:tcBorders>
              <w:bottom w:val="single" w:sz="8" w:space="0" w:color="auto"/>
            </w:tcBorders>
            <w:vAlign w:val="center"/>
          </w:tcPr>
          <w:p w14:paraId="4A8AEA60"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13 x ht1</w:t>
            </w:r>
          </w:p>
        </w:tc>
      </w:tr>
    </w:tbl>
    <w:p w14:paraId="2C63D1A9" w14:textId="77777777" w:rsidR="005026F5" w:rsidRPr="00B5748E" w:rsidRDefault="005026F5" w:rsidP="005026F5">
      <w:pPr>
        <w:spacing w:after="120"/>
        <w:ind w:firstLine="1134"/>
        <w:jc w:val="both"/>
        <w:rPr>
          <w:rFonts w:ascii="Arial" w:hAnsi="Arial" w:cs="Arial"/>
          <w:sz w:val="22"/>
          <w:szCs w:val="22"/>
        </w:rPr>
      </w:pPr>
    </w:p>
    <w:p w14:paraId="0C6F0BED" w14:textId="77777777" w:rsidR="005026F5" w:rsidRPr="00B5748E" w:rsidRDefault="005026F5" w:rsidP="005026F5">
      <w:pPr>
        <w:spacing w:after="120"/>
        <w:ind w:firstLine="1134"/>
        <w:jc w:val="both"/>
        <w:rPr>
          <w:rFonts w:ascii="Arial" w:hAnsi="Arial" w:cs="Arial"/>
          <w:sz w:val="22"/>
          <w:szCs w:val="22"/>
        </w:rPr>
      </w:pPr>
      <w:r w:rsidRPr="00B5748E">
        <w:rPr>
          <w:rFonts w:ascii="Arial" w:hAnsi="Arial" w:cs="Arial"/>
          <w:sz w:val="22"/>
          <w:szCs w:val="22"/>
        </w:rPr>
        <w:t>Onde:</w:t>
      </w:r>
    </w:p>
    <w:p w14:paraId="1B293A2C" w14:textId="77777777" w:rsidR="005026F5" w:rsidRPr="00B5748E" w:rsidRDefault="005026F5" w:rsidP="005026F5">
      <w:pPr>
        <w:spacing w:after="120"/>
        <w:ind w:firstLine="1134"/>
        <w:jc w:val="both"/>
        <w:rPr>
          <w:rFonts w:ascii="Arial" w:hAnsi="Arial" w:cs="Arial"/>
          <w:sz w:val="22"/>
          <w:szCs w:val="22"/>
        </w:rPr>
      </w:pPr>
      <w:r w:rsidRPr="00B5748E">
        <w:rPr>
          <w:rFonts w:ascii="Arial" w:hAnsi="Arial" w:cs="Arial"/>
          <w:sz w:val="22"/>
          <w:szCs w:val="22"/>
        </w:rPr>
        <w:t>ht1 = valor unitário da hora-técnica em Reais (R$), proposto pela empresa</w:t>
      </w:r>
    </w:p>
    <w:p w14:paraId="5CA32BF7" w14:textId="0F8190DD" w:rsidR="005026F5" w:rsidRPr="00B5748E" w:rsidRDefault="005026F5" w:rsidP="004F68C7">
      <w:pPr>
        <w:pStyle w:val="Ttulo2"/>
      </w:pPr>
      <w:r w:rsidRPr="00B5748E">
        <w:t xml:space="preserve">Nos casos em que não for possível a instalação de sinalização padrão CAIXA e for necessária a elaboração de sinalização diferenciada (por solicitação do IPHAN, IEPHA etc), a remuneração do projeto será enquadrada na tabela acima, conforme critério do Engenheiro/Arquiteto do quadro da CAIXA. </w:t>
      </w:r>
    </w:p>
    <w:p w14:paraId="4BEB508C" w14:textId="77777777" w:rsidR="005026F5" w:rsidRPr="00B5748E" w:rsidRDefault="005026F5" w:rsidP="005026F5"/>
    <w:p w14:paraId="7471E48F" w14:textId="6C0A27BB" w:rsidR="002D4727" w:rsidRPr="00B5748E" w:rsidRDefault="002D4727" w:rsidP="001C430D">
      <w:pPr>
        <w:pStyle w:val="Ttulo1"/>
      </w:pPr>
      <w:bookmarkStart w:id="45" w:name="_Toc134712761"/>
      <w:r w:rsidRPr="00B5748E">
        <w:t>REMUNERAÇÃO DOS PROJETOS DE MAQUETE ELETRÔNICA</w:t>
      </w:r>
      <w:bookmarkEnd w:id="45"/>
      <w:r w:rsidRPr="00B5748E">
        <w:t xml:space="preserve"> </w:t>
      </w:r>
    </w:p>
    <w:p w14:paraId="505A4380" w14:textId="57BA3E86" w:rsidR="002D4727" w:rsidRPr="00B5748E" w:rsidRDefault="002D4727" w:rsidP="004F68C7">
      <w:pPr>
        <w:pStyle w:val="Ttulo2"/>
      </w:pPr>
      <w:r w:rsidRPr="00B5748E">
        <w:t>Os honorários para maquete eletrônica serão remunerados pela tabela abaixo:</w:t>
      </w:r>
    </w:p>
    <w:p w14:paraId="1EFD7A84" w14:textId="77777777" w:rsidR="009F4490" w:rsidRPr="00B5748E" w:rsidRDefault="009F4490" w:rsidP="009F4490"/>
    <w:p w14:paraId="44881FAC" w14:textId="2D73A984" w:rsidR="009F4490" w:rsidRPr="00B5748E" w:rsidRDefault="002D4727" w:rsidP="00B279AC">
      <w:pPr>
        <w:pStyle w:val="Legenda"/>
        <w:keepNext/>
        <w:jc w:val="center"/>
        <w:rPr>
          <w:rFonts w:ascii="Arial" w:hAnsi="Arial" w:cs="Arial"/>
          <w:sz w:val="22"/>
          <w:szCs w:val="22"/>
        </w:rPr>
      </w:pPr>
      <w:bookmarkStart w:id="46" w:name="_Toc134712773"/>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9</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Pr="00B5748E">
        <w:rPr>
          <w:rFonts w:ascii="Arial" w:hAnsi="Arial" w:cs="Arial"/>
          <w:sz w:val="22"/>
          <w:szCs w:val="22"/>
        </w:rPr>
        <w:t>Remuneração para projeto de maquete eletrônica</w:t>
      </w:r>
      <w:bookmarkEnd w:id="46"/>
    </w:p>
    <w:p w14:paraId="55E0A292" w14:textId="77777777" w:rsidR="00B279AC" w:rsidRPr="00B5748E" w:rsidRDefault="00B279AC" w:rsidP="00B279AC"/>
    <w:tbl>
      <w:tblPr>
        <w:tblW w:w="81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715"/>
      </w:tblGrid>
      <w:tr w:rsidR="00B5748E" w:rsidRPr="00B5748E" w14:paraId="0AACC1AB" w14:textId="77777777" w:rsidTr="00334A14">
        <w:trPr>
          <w:trHeight w:val="263"/>
          <w:jc w:val="center"/>
        </w:trPr>
        <w:tc>
          <w:tcPr>
            <w:tcW w:w="3402" w:type="dxa"/>
            <w:tcBorders>
              <w:top w:val="single" w:sz="8" w:space="0" w:color="auto"/>
            </w:tcBorders>
            <w:vAlign w:val="center"/>
          </w:tcPr>
          <w:p w14:paraId="614FC1AE" w14:textId="77777777" w:rsidR="00FF6406" w:rsidRPr="00B5748E" w:rsidRDefault="00FF6406" w:rsidP="00334A14">
            <w:pPr>
              <w:spacing w:after="120"/>
              <w:jc w:val="center"/>
              <w:rPr>
                <w:rFonts w:ascii="Arial" w:hAnsi="Arial" w:cs="Arial"/>
                <w:b/>
                <w:sz w:val="22"/>
                <w:szCs w:val="22"/>
              </w:rPr>
            </w:pPr>
            <w:r w:rsidRPr="00B5748E">
              <w:rPr>
                <w:rFonts w:ascii="Arial" w:hAnsi="Arial" w:cs="Arial"/>
                <w:b/>
                <w:sz w:val="22"/>
                <w:szCs w:val="22"/>
              </w:rPr>
              <w:t>DESCRIÇÃO</w:t>
            </w:r>
          </w:p>
        </w:tc>
        <w:tc>
          <w:tcPr>
            <w:tcW w:w="4715" w:type="dxa"/>
            <w:tcBorders>
              <w:top w:val="single" w:sz="8" w:space="0" w:color="auto"/>
            </w:tcBorders>
            <w:vAlign w:val="center"/>
          </w:tcPr>
          <w:p w14:paraId="4BC61F54" w14:textId="77777777" w:rsidR="00FF6406" w:rsidRPr="00B5748E" w:rsidRDefault="00FF6406" w:rsidP="00334A14">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059CAB1C" w14:textId="77777777" w:rsidTr="00334A14">
        <w:trPr>
          <w:trHeight w:val="114"/>
          <w:jc w:val="center"/>
        </w:trPr>
        <w:tc>
          <w:tcPr>
            <w:tcW w:w="3402" w:type="dxa"/>
            <w:vAlign w:val="center"/>
          </w:tcPr>
          <w:p w14:paraId="208E8308" w14:textId="18156243" w:rsidR="00003B21" w:rsidRPr="00B5748E" w:rsidRDefault="00003B21" w:rsidP="00334A14">
            <w:pPr>
              <w:spacing w:after="120"/>
              <w:jc w:val="center"/>
              <w:rPr>
                <w:rFonts w:ascii="Arial" w:hAnsi="Arial" w:cs="Arial"/>
                <w:sz w:val="22"/>
                <w:szCs w:val="22"/>
              </w:rPr>
            </w:pPr>
            <w:r w:rsidRPr="00B5748E">
              <w:rPr>
                <w:rFonts w:ascii="Arial" w:hAnsi="Arial" w:cs="Arial"/>
                <w:sz w:val="22"/>
                <w:szCs w:val="22"/>
              </w:rPr>
              <w:t>Maquete 1 (MQ1)</w:t>
            </w:r>
          </w:p>
        </w:tc>
        <w:tc>
          <w:tcPr>
            <w:tcW w:w="4715" w:type="dxa"/>
            <w:vAlign w:val="center"/>
          </w:tcPr>
          <w:p w14:paraId="16458F71" w14:textId="31AF8DD6" w:rsidR="00003B21" w:rsidRPr="00B5748E" w:rsidRDefault="008247BF" w:rsidP="00334A14">
            <w:pPr>
              <w:spacing w:after="120"/>
              <w:jc w:val="center"/>
              <w:rPr>
                <w:rFonts w:ascii="Arial" w:hAnsi="Arial" w:cs="Arial"/>
                <w:sz w:val="22"/>
                <w:szCs w:val="22"/>
              </w:rPr>
            </w:pPr>
            <w:r w:rsidRPr="00B5748E">
              <w:rPr>
                <w:rFonts w:ascii="Arial" w:hAnsi="Arial" w:cs="Arial"/>
                <w:sz w:val="22"/>
                <w:szCs w:val="22"/>
              </w:rPr>
              <w:t>1,25*a+6,25</w:t>
            </w:r>
            <w:r w:rsidR="00CD3FCF" w:rsidRPr="00B5748E">
              <w:rPr>
                <w:rFonts w:ascii="Arial" w:hAnsi="Arial" w:cs="Arial"/>
                <w:sz w:val="22"/>
                <w:szCs w:val="22"/>
              </w:rPr>
              <w:t xml:space="preserve"> x </w:t>
            </w:r>
            <w:r w:rsidRPr="00B5748E">
              <w:rPr>
                <w:rFonts w:ascii="Arial" w:hAnsi="Arial" w:cs="Arial"/>
                <w:sz w:val="22"/>
                <w:szCs w:val="22"/>
              </w:rPr>
              <w:t>h</w:t>
            </w:r>
            <w:r w:rsidR="00CD3FCF" w:rsidRPr="00B5748E">
              <w:rPr>
                <w:rFonts w:ascii="Arial" w:hAnsi="Arial" w:cs="Arial"/>
                <w:sz w:val="22"/>
                <w:szCs w:val="22"/>
              </w:rPr>
              <w:t>t1</w:t>
            </w:r>
          </w:p>
        </w:tc>
      </w:tr>
      <w:tr w:rsidR="00B5748E" w:rsidRPr="00B5748E" w14:paraId="0F2CD9A3" w14:textId="77777777" w:rsidTr="00334A14">
        <w:trPr>
          <w:trHeight w:val="280"/>
          <w:jc w:val="center"/>
        </w:trPr>
        <w:tc>
          <w:tcPr>
            <w:tcW w:w="3402" w:type="dxa"/>
            <w:vAlign w:val="center"/>
          </w:tcPr>
          <w:p w14:paraId="665D0878" w14:textId="318BAA66" w:rsidR="00FF6406" w:rsidRPr="00B5748E" w:rsidRDefault="00DA13A5" w:rsidP="00334A14">
            <w:pPr>
              <w:spacing w:after="120"/>
              <w:jc w:val="center"/>
              <w:rPr>
                <w:rFonts w:ascii="Arial" w:hAnsi="Arial" w:cs="Arial"/>
                <w:sz w:val="22"/>
                <w:szCs w:val="22"/>
              </w:rPr>
            </w:pPr>
            <w:r w:rsidRPr="00B5748E">
              <w:rPr>
                <w:rFonts w:ascii="Arial" w:hAnsi="Arial" w:cs="Arial"/>
                <w:sz w:val="22"/>
                <w:szCs w:val="22"/>
              </w:rPr>
              <w:t>Maquete</w:t>
            </w:r>
            <w:r w:rsidR="00FF6406" w:rsidRPr="00B5748E">
              <w:rPr>
                <w:rFonts w:ascii="Arial" w:hAnsi="Arial" w:cs="Arial"/>
                <w:sz w:val="22"/>
                <w:szCs w:val="22"/>
              </w:rPr>
              <w:t xml:space="preserve"> 2 (MQ2)</w:t>
            </w:r>
          </w:p>
        </w:tc>
        <w:tc>
          <w:tcPr>
            <w:tcW w:w="4715" w:type="dxa"/>
            <w:vAlign w:val="center"/>
          </w:tcPr>
          <w:p w14:paraId="1A1ABF62" w14:textId="7C831988" w:rsidR="00FF6406" w:rsidRPr="00B5748E" w:rsidRDefault="008247BF" w:rsidP="00334A14">
            <w:pPr>
              <w:spacing w:after="120"/>
              <w:jc w:val="center"/>
              <w:rPr>
                <w:rFonts w:ascii="Arial" w:hAnsi="Arial" w:cs="Arial"/>
                <w:sz w:val="22"/>
                <w:szCs w:val="22"/>
              </w:rPr>
            </w:pPr>
            <w:r w:rsidRPr="00B5748E">
              <w:rPr>
                <w:rFonts w:ascii="Arial" w:hAnsi="Arial" w:cs="Arial"/>
                <w:sz w:val="22"/>
                <w:szCs w:val="22"/>
              </w:rPr>
              <w:t>2,5*a+12,5</w:t>
            </w:r>
            <w:r w:rsidR="00CD3FCF" w:rsidRPr="00B5748E">
              <w:rPr>
                <w:rFonts w:ascii="Arial" w:hAnsi="Arial" w:cs="Arial"/>
                <w:sz w:val="22"/>
                <w:szCs w:val="22"/>
              </w:rPr>
              <w:t xml:space="preserve"> x </w:t>
            </w:r>
            <w:r w:rsidRPr="00B5748E">
              <w:rPr>
                <w:rFonts w:ascii="Arial" w:hAnsi="Arial" w:cs="Arial"/>
                <w:sz w:val="22"/>
                <w:szCs w:val="22"/>
              </w:rPr>
              <w:t>h</w:t>
            </w:r>
            <w:r w:rsidR="00CD3FCF" w:rsidRPr="00B5748E">
              <w:rPr>
                <w:rFonts w:ascii="Arial" w:hAnsi="Arial" w:cs="Arial"/>
                <w:sz w:val="22"/>
                <w:szCs w:val="22"/>
              </w:rPr>
              <w:t>t1</w:t>
            </w:r>
          </w:p>
        </w:tc>
      </w:tr>
      <w:tr w:rsidR="00B5748E" w:rsidRPr="00B5748E" w14:paraId="55EB18D6" w14:textId="77777777" w:rsidTr="00CB5F42">
        <w:trPr>
          <w:trHeight w:val="280"/>
          <w:jc w:val="center"/>
        </w:trPr>
        <w:tc>
          <w:tcPr>
            <w:tcW w:w="3402" w:type="dxa"/>
            <w:vAlign w:val="center"/>
          </w:tcPr>
          <w:p w14:paraId="1B33A661" w14:textId="7F45340A" w:rsidR="00FF6406" w:rsidRPr="00B5748E" w:rsidRDefault="00CB5F42" w:rsidP="00334A14">
            <w:pPr>
              <w:spacing w:after="120"/>
              <w:jc w:val="center"/>
              <w:rPr>
                <w:rFonts w:ascii="Arial" w:hAnsi="Arial" w:cs="Arial"/>
                <w:sz w:val="22"/>
                <w:szCs w:val="22"/>
              </w:rPr>
            </w:pPr>
            <w:r w:rsidRPr="00B5748E">
              <w:rPr>
                <w:rFonts w:ascii="Arial" w:hAnsi="Arial" w:cs="Arial"/>
                <w:sz w:val="22"/>
                <w:szCs w:val="22"/>
              </w:rPr>
              <w:t>Tratamento de Imagem</w:t>
            </w:r>
            <w:r w:rsidR="004C1DD0">
              <w:rPr>
                <w:rFonts w:ascii="Arial" w:hAnsi="Arial" w:cs="Arial"/>
                <w:sz w:val="22"/>
                <w:szCs w:val="22"/>
              </w:rPr>
              <w:t xml:space="preserve"> (IMG)</w:t>
            </w:r>
          </w:p>
        </w:tc>
        <w:tc>
          <w:tcPr>
            <w:tcW w:w="4715" w:type="dxa"/>
            <w:vAlign w:val="center"/>
          </w:tcPr>
          <w:p w14:paraId="75FC0884" w14:textId="77777777" w:rsidR="00FF6406" w:rsidRDefault="004C1DD0" w:rsidP="00334A14">
            <w:pPr>
              <w:spacing w:after="120"/>
              <w:jc w:val="center"/>
              <w:rPr>
                <w:rFonts w:ascii="Arial" w:hAnsi="Arial" w:cs="Arial"/>
                <w:sz w:val="22"/>
                <w:szCs w:val="22"/>
              </w:rPr>
            </w:pPr>
            <w:r>
              <w:rPr>
                <w:rFonts w:ascii="Arial" w:hAnsi="Arial" w:cs="Arial"/>
                <w:sz w:val="22"/>
                <w:szCs w:val="22"/>
              </w:rPr>
              <w:t xml:space="preserve">1 x </w:t>
            </w:r>
            <w:r w:rsidR="002E1F1C" w:rsidRPr="00B5748E">
              <w:rPr>
                <w:rFonts w:ascii="Arial" w:hAnsi="Arial" w:cs="Arial"/>
                <w:sz w:val="22"/>
                <w:szCs w:val="22"/>
              </w:rPr>
              <w:t>ht1</w:t>
            </w:r>
          </w:p>
          <w:p w14:paraId="278289BE" w14:textId="58A6118C" w:rsidR="00756F24" w:rsidRPr="00756F24" w:rsidRDefault="00756F24" w:rsidP="00756F24">
            <w:pPr>
              <w:rPr>
                <w:rFonts w:ascii="Arial" w:hAnsi="Arial" w:cs="Arial"/>
                <w:sz w:val="22"/>
                <w:szCs w:val="22"/>
              </w:rPr>
            </w:pPr>
          </w:p>
        </w:tc>
      </w:tr>
      <w:tr w:rsidR="00CB5F42" w:rsidRPr="00B5748E" w14:paraId="70C4990D" w14:textId="77777777" w:rsidTr="00334A14">
        <w:trPr>
          <w:trHeight w:val="280"/>
          <w:jc w:val="center"/>
        </w:trPr>
        <w:tc>
          <w:tcPr>
            <w:tcW w:w="3402" w:type="dxa"/>
            <w:tcBorders>
              <w:bottom w:val="single" w:sz="8" w:space="0" w:color="auto"/>
            </w:tcBorders>
            <w:vAlign w:val="center"/>
          </w:tcPr>
          <w:p w14:paraId="3094D813" w14:textId="0219768A" w:rsidR="00CB5F42" w:rsidRPr="00B5748E" w:rsidRDefault="00AA7673" w:rsidP="00334A14">
            <w:pPr>
              <w:spacing w:after="120"/>
              <w:jc w:val="center"/>
              <w:rPr>
                <w:rFonts w:ascii="Arial" w:hAnsi="Arial" w:cs="Arial"/>
                <w:sz w:val="22"/>
                <w:szCs w:val="22"/>
              </w:rPr>
            </w:pPr>
            <w:r w:rsidRPr="00B5748E">
              <w:rPr>
                <w:rFonts w:ascii="Arial" w:hAnsi="Arial" w:cs="Arial"/>
                <w:sz w:val="22"/>
                <w:szCs w:val="22"/>
              </w:rPr>
              <w:t>Modelagem BIM</w:t>
            </w:r>
            <w:r w:rsidR="004C1DD0">
              <w:rPr>
                <w:rFonts w:ascii="Arial" w:hAnsi="Arial" w:cs="Arial"/>
                <w:sz w:val="22"/>
                <w:szCs w:val="22"/>
              </w:rPr>
              <w:t xml:space="preserve"> (BIM)</w:t>
            </w:r>
          </w:p>
        </w:tc>
        <w:tc>
          <w:tcPr>
            <w:tcW w:w="4715" w:type="dxa"/>
            <w:tcBorders>
              <w:bottom w:val="single" w:sz="8" w:space="0" w:color="auto"/>
            </w:tcBorders>
            <w:vAlign w:val="center"/>
          </w:tcPr>
          <w:p w14:paraId="5932110A" w14:textId="15C36C4F" w:rsidR="00CB5F42" w:rsidRPr="00B5748E" w:rsidRDefault="00CD3FCF" w:rsidP="00334A14">
            <w:pPr>
              <w:spacing w:after="120"/>
              <w:jc w:val="center"/>
              <w:rPr>
                <w:rFonts w:ascii="Arial" w:hAnsi="Arial" w:cs="Arial"/>
                <w:sz w:val="22"/>
                <w:szCs w:val="22"/>
              </w:rPr>
            </w:pPr>
            <w:r w:rsidRPr="00B5748E">
              <w:rPr>
                <w:rFonts w:ascii="Arial" w:hAnsi="Arial" w:cs="Arial"/>
                <w:sz w:val="22"/>
                <w:szCs w:val="22"/>
              </w:rPr>
              <w:t>5*a+12,5 x ht1</w:t>
            </w:r>
          </w:p>
        </w:tc>
      </w:tr>
    </w:tbl>
    <w:p w14:paraId="538D731F" w14:textId="77777777" w:rsidR="00FF6406" w:rsidRPr="00B5748E" w:rsidRDefault="00FF6406" w:rsidP="00E34507">
      <w:pPr>
        <w:spacing w:after="120"/>
        <w:ind w:firstLine="1134"/>
        <w:jc w:val="both"/>
        <w:rPr>
          <w:rFonts w:ascii="Arial" w:hAnsi="Arial" w:cs="Arial"/>
          <w:sz w:val="22"/>
          <w:szCs w:val="22"/>
        </w:rPr>
      </w:pPr>
    </w:p>
    <w:p w14:paraId="5A318EDC" w14:textId="41A07A7F" w:rsidR="002D4727" w:rsidRPr="00B5748E" w:rsidRDefault="002D4727" w:rsidP="00E34507">
      <w:pPr>
        <w:spacing w:after="120"/>
        <w:ind w:firstLine="1134"/>
        <w:jc w:val="both"/>
        <w:rPr>
          <w:rFonts w:ascii="Arial" w:hAnsi="Arial" w:cs="Arial"/>
          <w:sz w:val="22"/>
          <w:szCs w:val="22"/>
        </w:rPr>
      </w:pPr>
      <w:r w:rsidRPr="00B5748E">
        <w:rPr>
          <w:rFonts w:ascii="Arial" w:hAnsi="Arial" w:cs="Arial"/>
          <w:sz w:val="22"/>
          <w:szCs w:val="22"/>
        </w:rPr>
        <w:t>Onde:</w:t>
      </w:r>
    </w:p>
    <w:p w14:paraId="0B37C068" w14:textId="6651CC86" w:rsidR="00CD3FCF" w:rsidRPr="00B5748E" w:rsidRDefault="00B279AC" w:rsidP="00E34507">
      <w:pPr>
        <w:spacing w:after="120"/>
        <w:ind w:firstLine="1134"/>
        <w:jc w:val="both"/>
        <w:rPr>
          <w:rFonts w:ascii="Arial" w:hAnsi="Arial" w:cs="Arial"/>
          <w:sz w:val="22"/>
          <w:szCs w:val="22"/>
        </w:rPr>
      </w:pPr>
      <w:r w:rsidRPr="00B5748E">
        <w:rPr>
          <w:rFonts w:ascii="Arial" w:hAnsi="Arial" w:cs="Arial"/>
          <w:sz w:val="22"/>
          <w:szCs w:val="22"/>
        </w:rPr>
        <w:t>a</w:t>
      </w:r>
      <w:r w:rsidR="00CD3FCF" w:rsidRPr="00B5748E">
        <w:rPr>
          <w:rFonts w:ascii="Arial" w:hAnsi="Arial" w:cs="Arial"/>
          <w:sz w:val="22"/>
          <w:szCs w:val="22"/>
        </w:rPr>
        <w:t xml:space="preserve"> = área </w:t>
      </w:r>
      <w:r w:rsidR="00B6068C" w:rsidRPr="00B5748E">
        <w:rPr>
          <w:rFonts w:ascii="Arial" w:hAnsi="Arial" w:cs="Arial"/>
          <w:sz w:val="22"/>
          <w:szCs w:val="22"/>
        </w:rPr>
        <w:t xml:space="preserve">equivalente; </w:t>
      </w:r>
    </w:p>
    <w:p w14:paraId="3A426E21" w14:textId="4542BABD" w:rsidR="002D4727" w:rsidRPr="00B5748E" w:rsidRDefault="00B6068C" w:rsidP="00E34507">
      <w:pPr>
        <w:spacing w:after="120"/>
        <w:ind w:firstLine="1134"/>
        <w:jc w:val="both"/>
        <w:rPr>
          <w:rFonts w:ascii="Arial" w:hAnsi="Arial" w:cs="Arial"/>
          <w:sz w:val="22"/>
          <w:szCs w:val="22"/>
        </w:rPr>
      </w:pPr>
      <w:r w:rsidRPr="00B5748E">
        <w:rPr>
          <w:rFonts w:ascii="Arial" w:hAnsi="Arial" w:cs="Arial"/>
          <w:sz w:val="22"/>
          <w:szCs w:val="22"/>
        </w:rPr>
        <w:lastRenderedPageBreak/>
        <w:t>h</w:t>
      </w:r>
      <w:r w:rsidR="00CD3FCF" w:rsidRPr="00B5748E">
        <w:rPr>
          <w:rFonts w:ascii="Arial" w:hAnsi="Arial" w:cs="Arial"/>
          <w:sz w:val="22"/>
          <w:szCs w:val="22"/>
        </w:rPr>
        <w:t>t1</w:t>
      </w:r>
      <w:r w:rsidR="002D4727" w:rsidRPr="00B5748E">
        <w:rPr>
          <w:rFonts w:ascii="Arial" w:hAnsi="Arial" w:cs="Arial"/>
          <w:sz w:val="22"/>
          <w:szCs w:val="22"/>
        </w:rPr>
        <w:t xml:space="preserve"> = valor unitário da hora-técnica em </w:t>
      </w:r>
      <w:r w:rsidR="007D54C1" w:rsidRPr="00B5748E">
        <w:rPr>
          <w:rFonts w:ascii="Arial" w:hAnsi="Arial" w:cs="Arial"/>
          <w:sz w:val="22"/>
          <w:szCs w:val="22"/>
        </w:rPr>
        <w:t>Reais (R$)</w:t>
      </w:r>
      <w:r w:rsidR="002D4727" w:rsidRPr="00B5748E">
        <w:rPr>
          <w:rFonts w:ascii="Arial" w:hAnsi="Arial" w:cs="Arial"/>
          <w:sz w:val="22"/>
          <w:szCs w:val="22"/>
        </w:rPr>
        <w:t>, proposto pela empresa</w:t>
      </w:r>
    </w:p>
    <w:p w14:paraId="4B1495E3" w14:textId="17E4D504" w:rsidR="004601D8" w:rsidRPr="00B5748E" w:rsidRDefault="004601D8" w:rsidP="004F68C7">
      <w:pPr>
        <w:pStyle w:val="Ttulo2"/>
      </w:pPr>
      <w:r w:rsidRPr="00B5748E">
        <w:t>Para o caso de modelagem de fachada deve-se utilizar no cálculo a área da fachada.</w:t>
      </w:r>
    </w:p>
    <w:p w14:paraId="2187CA85" w14:textId="6B202411" w:rsidR="002D4727" w:rsidRPr="00B5748E" w:rsidRDefault="002D4727" w:rsidP="004F68C7">
      <w:pPr>
        <w:pStyle w:val="Ttulo2"/>
      </w:pPr>
      <w:r w:rsidRPr="00B5748E">
        <w:t xml:space="preserve">A contagem do prazo para elaboração e apresentação da maquete eletrônica só iniciará após a aprovação pela CAIXA do </w:t>
      </w:r>
      <w:r w:rsidR="00FC478B" w:rsidRPr="00B5748E">
        <w:t>P</w:t>
      </w:r>
      <w:r w:rsidRPr="00B5748E">
        <w:t>rojeto a que a maquete se refere.</w:t>
      </w:r>
    </w:p>
    <w:p w14:paraId="717124AF" w14:textId="77777777" w:rsidR="002D4727" w:rsidRPr="00B5748E" w:rsidRDefault="002D4727" w:rsidP="00DE5448">
      <w:pPr>
        <w:spacing w:after="120"/>
        <w:jc w:val="both"/>
        <w:rPr>
          <w:rFonts w:ascii="Arial" w:hAnsi="Arial" w:cs="Arial"/>
          <w:sz w:val="22"/>
          <w:szCs w:val="22"/>
        </w:rPr>
      </w:pPr>
    </w:p>
    <w:p w14:paraId="1C993BA5" w14:textId="4E50DDB5" w:rsidR="002D4727" w:rsidRPr="00B5748E" w:rsidRDefault="002D4727" w:rsidP="001C430D">
      <w:pPr>
        <w:pStyle w:val="Ttulo1"/>
      </w:pPr>
      <w:bookmarkStart w:id="47" w:name="_Toc134712762"/>
      <w:r w:rsidRPr="00B5748E">
        <w:t>REMUNERAÇÃO DOS PROJETOS DE TRANSPORTE VERTICAL</w:t>
      </w:r>
      <w:bookmarkEnd w:id="47"/>
    </w:p>
    <w:p w14:paraId="3D91FC56" w14:textId="3533D28A" w:rsidR="002D4727" w:rsidRPr="00B5748E" w:rsidRDefault="002D4727" w:rsidP="004F68C7">
      <w:pPr>
        <w:pStyle w:val="Ttulo2"/>
      </w:pPr>
      <w:r w:rsidRPr="00B5748E">
        <w:t>Os honorários para projetos de grupos de equipamentos de transporte vertical serão remunerados conforme tabela abaixo:</w:t>
      </w:r>
    </w:p>
    <w:p w14:paraId="2020D5CC" w14:textId="77777777" w:rsidR="009F4490" w:rsidRPr="00B5748E" w:rsidRDefault="009F4490" w:rsidP="009F4490"/>
    <w:p w14:paraId="6916D14E" w14:textId="75F3E8C6" w:rsidR="002D4727" w:rsidRPr="00B5748E" w:rsidRDefault="002D4727" w:rsidP="00313A23">
      <w:pPr>
        <w:pStyle w:val="Legenda"/>
        <w:keepNext/>
        <w:jc w:val="center"/>
        <w:rPr>
          <w:rFonts w:ascii="Arial" w:hAnsi="Arial" w:cs="Arial"/>
          <w:sz w:val="22"/>
          <w:szCs w:val="22"/>
        </w:rPr>
      </w:pPr>
      <w:bookmarkStart w:id="48" w:name="_Toc134712774"/>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10</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Pr="00B5748E">
        <w:rPr>
          <w:rFonts w:ascii="Arial" w:hAnsi="Arial" w:cs="Arial"/>
          <w:sz w:val="22"/>
          <w:szCs w:val="22"/>
        </w:rPr>
        <w:t>Remuneração para projeto de equipamento de transporte vertical</w:t>
      </w:r>
      <w:bookmarkEnd w:id="48"/>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B5748E" w:rsidRPr="00B5748E" w14:paraId="7128EE34" w14:textId="77777777" w:rsidTr="007D54C1">
        <w:trPr>
          <w:trHeight w:val="263"/>
          <w:jc w:val="center"/>
        </w:trPr>
        <w:tc>
          <w:tcPr>
            <w:tcW w:w="3402" w:type="dxa"/>
            <w:tcBorders>
              <w:top w:val="single" w:sz="8" w:space="0" w:color="auto"/>
            </w:tcBorders>
            <w:vAlign w:val="center"/>
          </w:tcPr>
          <w:p w14:paraId="2B689812" w14:textId="77777777" w:rsidR="002D4727" w:rsidRPr="00B5748E" w:rsidRDefault="002D4727" w:rsidP="00D3496C">
            <w:pPr>
              <w:spacing w:after="120"/>
              <w:jc w:val="center"/>
              <w:rPr>
                <w:rFonts w:ascii="Arial" w:hAnsi="Arial" w:cs="Arial"/>
                <w:b/>
                <w:sz w:val="22"/>
                <w:szCs w:val="22"/>
              </w:rPr>
            </w:pPr>
            <w:r w:rsidRPr="00B5748E">
              <w:rPr>
                <w:rFonts w:ascii="Arial" w:hAnsi="Arial" w:cs="Arial"/>
                <w:b/>
                <w:sz w:val="22"/>
                <w:szCs w:val="22"/>
              </w:rPr>
              <w:t>PROJETO</w:t>
            </w:r>
          </w:p>
        </w:tc>
        <w:tc>
          <w:tcPr>
            <w:tcW w:w="4820" w:type="dxa"/>
            <w:tcBorders>
              <w:top w:val="single" w:sz="8" w:space="0" w:color="auto"/>
            </w:tcBorders>
            <w:vAlign w:val="center"/>
          </w:tcPr>
          <w:p w14:paraId="669EB23E" w14:textId="77777777" w:rsidR="002D4727" w:rsidRPr="00B5748E" w:rsidRDefault="002D4727" w:rsidP="00D3496C">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598CF176" w14:textId="77777777" w:rsidTr="007D54C1">
        <w:trPr>
          <w:trHeight w:val="284"/>
          <w:jc w:val="center"/>
        </w:trPr>
        <w:tc>
          <w:tcPr>
            <w:tcW w:w="3402" w:type="dxa"/>
            <w:vAlign w:val="center"/>
          </w:tcPr>
          <w:p w14:paraId="4A47407E"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Elevador (TVE)</w:t>
            </w:r>
          </w:p>
        </w:tc>
        <w:tc>
          <w:tcPr>
            <w:tcW w:w="4820" w:type="dxa"/>
            <w:vAlign w:val="center"/>
          </w:tcPr>
          <w:p w14:paraId="2A820880"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VR = 50 x ht1</w:t>
            </w:r>
          </w:p>
        </w:tc>
      </w:tr>
      <w:tr w:rsidR="002D4727" w:rsidRPr="00B5748E" w14:paraId="0EDF9858" w14:textId="77777777" w:rsidTr="007D54C1">
        <w:trPr>
          <w:trHeight w:val="280"/>
          <w:jc w:val="center"/>
        </w:trPr>
        <w:tc>
          <w:tcPr>
            <w:tcW w:w="3402" w:type="dxa"/>
            <w:tcBorders>
              <w:bottom w:val="single" w:sz="8" w:space="0" w:color="auto"/>
            </w:tcBorders>
            <w:vAlign w:val="center"/>
          </w:tcPr>
          <w:p w14:paraId="0F182957"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Plataforma elevatória (TVP)</w:t>
            </w:r>
          </w:p>
        </w:tc>
        <w:tc>
          <w:tcPr>
            <w:tcW w:w="4820" w:type="dxa"/>
            <w:tcBorders>
              <w:bottom w:val="single" w:sz="8" w:space="0" w:color="auto"/>
            </w:tcBorders>
            <w:vAlign w:val="center"/>
          </w:tcPr>
          <w:p w14:paraId="2CF6B08B"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VR = 30 x ht1</w:t>
            </w:r>
          </w:p>
        </w:tc>
      </w:tr>
    </w:tbl>
    <w:p w14:paraId="486C56CD" w14:textId="77777777" w:rsidR="009F4490" w:rsidRPr="00B5748E" w:rsidRDefault="009F4490" w:rsidP="00DE5448">
      <w:pPr>
        <w:spacing w:after="120"/>
        <w:ind w:firstLine="1134"/>
        <w:jc w:val="both"/>
        <w:rPr>
          <w:rFonts w:ascii="Arial" w:hAnsi="Arial" w:cs="Arial"/>
          <w:sz w:val="22"/>
          <w:szCs w:val="22"/>
        </w:rPr>
      </w:pPr>
    </w:p>
    <w:p w14:paraId="32E42543" w14:textId="26B6A889" w:rsidR="002D4727" w:rsidRPr="00B5748E" w:rsidRDefault="002D4727" w:rsidP="00DE5448">
      <w:pPr>
        <w:spacing w:after="120"/>
        <w:ind w:firstLine="1134"/>
        <w:jc w:val="both"/>
        <w:rPr>
          <w:rFonts w:ascii="Arial" w:hAnsi="Arial" w:cs="Arial"/>
          <w:sz w:val="22"/>
          <w:szCs w:val="22"/>
        </w:rPr>
      </w:pPr>
      <w:r w:rsidRPr="00B5748E">
        <w:rPr>
          <w:rFonts w:ascii="Arial" w:hAnsi="Arial" w:cs="Arial"/>
          <w:sz w:val="22"/>
          <w:szCs w:val="22"/>
        </w:rPr>
        <w:t>Onde:</w:t>
      </w:r>
    </w:p>
    <w:p w14:paraId="75764524" w14:textId="03DE65C0" w:rsidR="002D4727" w:rsidRPr="00B5748E" w:rsidRDefault="002D4727" w:rsidP="00DE5448">
      <w:pPr>
        <w:spacing w:after="120"/>
        <w:ind w:firstLine="1134"/>
        <w:jc w:val="both"/>
        <w:rPr>
          <w:rFonts w:ascii="Arial" w:hAnsi="Arial" w:cs="Arial"/>
          <w:sz w:val="22"/>
          <w:szCs w:val="22"/>
        </w:rPr>
      </w:pPr>
      <w:r w:rsidRPr="00B5748E">
        <w:rPr>
          <w:rFonts w:ascii="Arial" w:hAnsi="Arial" w:cs="Arial"/>
          <w:sz w:val="22"/>
          <w:szCs w:val="22"/>
        </w:rPr>
        <w:t xml:space="preserve">ht1 = valor unitário da hora-técnica em </w:t>
      </w:r>
      <w:r w:rsidR="007D54C1" w:rsidRPr="00B5748E">
        <w:rPr>
          <w:rFonts w:ascii="Arial" w:hAnsi="Arial" w:cs="Arial"/>
          <w:sz w:val="22"/>
          <w:szCs w:val="22"/>
        </w:rPr>
        <w:t>Reais (R$)</w:t>
      </w:r>
      <w:r w:rsidRPr="00B5748E">
        <w:rPr>
          <w:rFonts w:ascii="Arial" w:hAnsi="Arial" w:cs="Arial"/>
          <w:sz w:val="22"/>
          <w:szCs w:val="22"/>
        </w:rPr>
        <w:t>, proposto pela empresa</w:t>
      </w:r>
    </w:p>
    <w:p w14:paraId="5547730F" w14:textId="77777777" w:rsidR="002D4727" w:rsidRPr="00B5748E" w:rsidRDefault="002D4727" w:rsidP="00DE5448">
      <w:pPr>
        <w:spacing w:after="120"/>
        <w:ind w:left="1080" w:hanging="1080"/>
        <w:jc w:val="both"/>
        <w:rPr>
          <w:rFonts w:ascii="Arial" w:hAnsi="Arial" w:cs="Arial"/>
          <w:sz w:val="22"/>
          <w:szCs w:val="22"/>
        </w:rPr>
      </w:pPr>
    </w:p>
    <w:p w14:paraId="3115DF64" w14:textId="77777777" w:rsidR="002D4727" w:rsidRPr="00B5748E" w:rsidRDefault="002D4727" w:rsidP="001C430D">
      <w:pPr>
        <w:pStyle w:val="Ttulo1"/>
      </w:pPr>
      <w:bookmarkStart w:id="49" w:name="_Toc134712763"/>
      <w:r w:rsidRPr="00B5748E">
        <w:t>PRAZOS</w:t>
      </w:r>
      <w:bookmarkEnd w:id="49"/>
    </w:p>
    <w:p w14:paraId="2F27CA1C" w14:textId="7F4AD7CD" w:rsidR="002D4727" w:rsidRPr="00B5748E" w:rsidRDefault="002D4727" w:rsidP="004F68C7">
      <w:pPr>
        <w:pStyle w:val="Ttulo2"/>
      </w:pPr>
      <w:r w:rsidRPr="00B5748E">
        <w:t>Os prazos para elaboração e entrega dos projetos, já incluídos todos os serviços técnicos necessários, de edificações novas, reformas, ampliações e pequenas intervenções são definidos em função da área do projeto, conforme tabela abaixo:</w:t>
      </w:r>
    </w:p>
    <w:p w14:paraId="7545D1CD" w14:textId="77777777" w:rsidR="009F4490" w:rsidRPr="00B5748E" w:rsidRDefault="009F4490" w:rsidP="009F4490"/>
    <w:p w14:paraId="2481524A" w14:textId="2935DC15" w:rsidR="002D4727" w:rsidRPr="00B5748E" w:rsidRDefault="002D4727" w:rsidP="00313A23">
      <w:pPr>
        <w:pStyle w:val="Legenda"/>
        <w:keepNext/>
        <w:jc w:val="center"/>
        <w:rPr>
          <w:rFonts w:ascii="Arial" w:hAnsi="Arial" w:cs="Arial"/>
          <w:sz w:val="22"/>
          <w:szCs w:val="22"/>
        </w:rPr>
      </w:pPr>
      <w:bookmarkStart w:id="50" w:name="_Toc134712775"/>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11</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w:t>
      </w:r>
      <w:r w:rsidRPr="00B5748E">
        <w:rPr>
          <w:rFonts w:ascii="Arial" w:hAnsi="Arial" w:cs="Arial"/>
          <w:sz w:val="22"/>
          <w:szCs w:val="22"/>
        </w:rPr>
        <w:t xml:space="preserve"> Prazos para projetos e serviços</w:t>
      </w:r>
      <w:r w:rsidR="007F7287" w:rsidRPr="00B5748E">
        <w:rPr>
          <w:rFonts w:ascii="Arial" w:hAnsi="Arial" w:cs="Arial"/>
          <w:sz w:val="22"/>
          <w:szCs w:val="22"/>
        </w:rPr>
        <w:t xml:space="preserve"> em dias</w:t>
      </w:r>
      <w:bookmarkEnd w:id="50"/>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3"/>
        <w:gridCol w:w="1912"/>
        <w:gridCol w:w="992"/>
        <w:gridCol w:w="1418"/>
        <w:gridCol w:w="874"/>
        <w:gridCol w:w="1311"/>
        <w:gridCol w:w="1560"/>
      </w:tblGrid>
      <w:tr w:rsidR="00B5748E" w:rsidRPr="00B5748E" w14:paraId="0D6A7D65" w14:textId="5A0733A3" w:rsidTr="00FE6BD9">
        <w:trPr>
          <w:jc w:val="center"/>
        </w:trPr>
        <w:tc>
          <w:tcPr>
            <w:tcW w:w="2083" w:type="dxa"/>
            <w:vAlign w:val="center"/>
          </w:tcPr>
          <w:p w14:paraId="103EAA9E" w14:textId="77777777" w:rsidR="00AA6515" w:rsidRPr="00B5748E" w:rsidRDefault="00AA6515" w:rsidP="000E5043">
            <w:pPr>
              <w:jc w:val="center"/>
              <w:rPr>
                <w:rFonts w:ascii="Arial" w:hAnsi="Arial" w:cs="Arial"/>
                <w:b/>
                <w:bCs/>
                <w:sz w:val="22"/>
                <w:szCs w:val="22"/>
              </w:rPr>
            </w:pPr>
            <w:r w:rsidRPr="00B5748E">
              <w:rPr>
                <w:rFonts w:ascii="Arial" w:hAnsi="Arial" w:cs="Arial"/>
                <w:b/>
                <w:bCs/>
                <w:sz w:val="22"/>
                <w:szCs w:val="22"/>
              </w:rPr>
              <w:t>Área (m²)*</w:t>
            </w:r>
          </w:p>
        </w:tc>
        <w:tc>
          <w:tcPr>
            <w:tcW w:w="1912" w:type="dxa"/>
            <w:vAlign w:val="center"/>
          </w:tcPr>
          <w:p w14:paraId="65ED1D80" w14:textId="0A647957" w:rsidR="00AA6515" w:rsidRPr="00B5748E" w:rsidRDefault="002F7071" w:rsidP="000E5043">
            <w:pPr>
              <w:jc w:val="center"/>
              <w:rPr>
                <w:rFonts w:ascii="Arial" w:hAnsi="Arial" w:cs="Arial"/>
                <w:b/>
                <w:bCs/>
                <w:i/>
                <w:sz w:val="22"/>
                <w:szCs w:val="22"/>
              </w:rPr>
            </w:pPr>
            <w:r w:rsidRPr="00B5748E">
              <w:rPr>
                <w:rFonts w:ascii="Arial" w:hAnsi="Arial" w:cs="Arial"/>
                <w:b/>
                <w:bCs/>
                <w:sz w:val="22"/>
                <w:szCs w:val="22"/>
              </w:rPr>
              <w:t xml:space="preserve">Estudo Preliminar, </w:t>
            </w:r>
            <w:r w:rsidR="00AA6515" w:rsidRPr="00B5748E">
              <w:rPr>
                <w:rFonts w:ascii="Arial" w:hAnsi="Arial" w:cs="Arial"/>
                <w:b/>
                <w:bCs/>
                <w:sz w:val="22"/>
                <w:szCs w:val="22"/>
              </w:rPr>
              <w:t>Projeto Legal</w:t>
            </w:r>
            <w:r w:rsidR="00CE4858">
              <w:rPr>
                <w:rFonts w:ascii="Arial" w:hAnsi="Arial" w:cs="Arial"/>
                <w:b/>
                <w:bCs/>
                <w:sz w:val="22"/>
                <w:szCs w:val="22"/>
              </w:rPr>
              <w:t xml:space="preserve"> </w:t>
            </w:r>
            <w:r w:rsidR="00FE6BD9">
              <w:rPr>
                <w:rFonts w:ascii="Arial" w:hAnsi="Arial" w:cs="Arial"/>
                <w:b/>
                <w:bCs/>
                <w:sz w:val="22"/>
                <w:szCs w:val="22"/>
              </w:rPr>
              <w:t>e</w:t>
            </w:r>
            <w:r w:rsidR="00FE6BD9" w:rsidRPr="00B5748E">
              <w:rPr>
                <w:rFonts w:ascii="Arial" w:hAnsi="Arial" w:cs="Arial"/>
                <w:b/>
                <w:bCs/>
                <w:sz w:val="22"/>
                <w:szCs w:val="22"/>
              </w:rPr>
              <w:t xml:space="preserve"> Projeto</w:t>
            </w:r>
            <w:r w:rsidR="00AA6515" w:rsidRPr="00B5748E">
              <w:rPr>
                <w:rFonts w:ascii="Arial" w:hAnsi="Arial" w:cs="Arial"/>
                <w:b/>
                <w:bCs/>
                <w:sz w:val="22"/>
                <w:szCs w:val="22"/>
              </w:rPr>
              <w:t xml:space="preserve"> de Paisagismo</w:t>
            </w:r>
            <w:r w:rsidR="005B07BF">
              <w:rPr>
                <w:rFonts w:ascii="Arial" w:hAnsi="Arial" w:cs="Arial"/>
                <w:b/>
                <w:bCs/>
                <w:sz w:val="22"/>
                <w:szCs w:val="22"/>
              </w:rPr>
              <w:t xml:space="preserve"> </w:t>
            </w:r>
          </w:p>
        </w:tc>
        <w:tc>
          <w:tcPr>
            <w:tcW w:w="992" w:type="dxa"/>
            <w:vAlign w:val="center"/>
          </w:tcPr>
          <w:p w14:paraId="4F2418AF" w14:textId="0EFF2CCC" w:rsidR="00AA6515" w:rsidRPr="00B5748E" w:rsidRDefault="00AA6515" w:rsidP="000E5043">
            <w:pPr>
              <w:jc w:val="center"/>
              <w:rPr>
                <w:rFonts w:ascii="Arial" w:hAnsi="Arial" w:cs="Arial"/>
                <w:b/>
                <w:bCs/>
                <w:i/>
                <w:sz w:val="22"/>
                <w:szCs w:val="22"/>
              </w:rPr>
            </w:pPr>
            <w:r w:rsidRPr="00B5748E">
              <w:rPr>
                <w:rFonts w:ascii="Arial" w:hAnsi="Arial" w:cs="Arial"/>
                <w:b/>
                <w:bCs/>
                <w:i/>
                <w:sz w:val="22"/>
                <w:szCs w:val="22"/>
              </w:rPr>
              <w:t>Layout</w:t>
            </w:r>
          </w:p>
        </w:tc>
        <w:tc>
          <w:tcPr>
            <w:tcW w:w="1418" w:type="dxa"/>
            <w:vAlign w:val="center"/>
          </w:tcPr>
          <w:p w14:paraId="36D3CEA3" w14:textId="5A3AED07" w:rsidR="00AA6515" w:rsidRPr="00B5748E" w:rsidRDefault="00AA6515" w:rsidP="000E5043">
            <w:pPr>
              <w:jc w:val="center"/>
              <w:rPr>
                <w:rFonts w:ascii="Arial" w:hAnsi="Arial" w:cs="Arial"/>
                <w:b/>
                <w:bCs/>
                <w:sz w:val="22"/>
                <w:szCs w:val="22"/>
              </w:rPr>
            </w:pPr>
            <w:r w:rsidRPr="00B5748E">
              <w:rPr>
                <w:rFonts w:ascii="Arial" w:hAnsi="Arial" w:cs="Arial"/>
                <w:b/>
                <w:bCs/>
                <w:sz w:val="22"/>
                <w:szCs w:val="22"/>
              </w:rPr>
              <w:t>Projetos Executivos e demais serviços</w:t>
            </w:r>
          </w:p>
        </w:tc>
        <w:tc>
          <w:tcPr>
            <w:tcW w:w="874" w:type="dxa"/>
            <w:vAlign w:val="center"/>
          </w:tcPr>
          <w:p w14:paraId="1B364E67" w14:textId="32DFED43" w:rsidR="00AA6515" w:rsidRPr="00B5748E" w:rsidRDefault="00AA6515" w:rsidP="000E5043">
            <w:pPr>
              <w:jc w:val="center"/>
              <w:rPr>
                <w:rFonts w:ascii="Arial" w:hAnsi="Arial" w:cs="Arial"/>
                <w:b/>
                <w:bCs/>
                <w:i/>
                <w:sz w:val="22"/>
                <w:szCs w:val="22"/>
              </w:rPr>
            </w:pPr>
            <w:r w:rsidRPr="00B5748E">
              <w:rPr>
                <w:rFonts w:ascii="Arial" w:hAnsi="Arial" w:cs="Arial"/>
                <w:b/>
                <w:bCs/>
                <w:i/>
                <w:sz w:val="22"/>
                <w:szCs w:val="22"/>
              </w:rPr>
              <w:t>As Built</w:t>
            </w:r>
          </w:p>
        </w:tc>
        <w:tc>
          <w:tcPr>
            <w:tcW w:w="1311" w:type="dxa"/>
          </w:tcPr>
          <w:p w14:paraId="5E9086EE" w14:textId="77777777" w:rsidR="00AA6515" w:rsidRPr="00B5748E" w:rsidRDefault="00AA6515" w:rsidP="000E5043">
            <w:pPr>
              <w:jc w:val="center"/>
              <w:rPr>
                <w:rFonts w:ascii="Arial" w:hAnsi="Arial" w:cs="Arial"/>
                <w:b/>
                <w:bCs/>
                <w:i/>
                <w:sz w:val="22"/>
                <w:szCs w:val="22"/>
              </w:rPr>
            </w:pPr>
          </w:p>
          <w:p w14:paraId="5AF5CC29" w14:textId="77777777" w:rsidR="00FE6BD9" w:rsidRDefault="00FE6BD9" w:rsidP="00FC25E0">
            <w:pPr>
              <w:rPr>
                <w:rFonts w:ascii="Arial" w:hAnsi="Arial" w:cs="Arial"/>
                <w:b/>
                <w:bCs/>
                <w:sz w:val="22"/>
                <w:szCs w:val="22"/>
              </w:rPr>
            </w:pPr>
          </w:p>
          <w:p w14:paraId="2708877B" w14:textId="2E38FAAF" w:rsidR="00AA6515" w:rsidRPr="00B5748E" w:rsidRDefault="00AA6515" w:rsidP="00FC25E0">
            <w:pPr>
              <w:rPr>
                <w:rFonts w:ascii="Arial" w:hAnsi="Arial" w:cs="Arial"/>
                <w:b/>
                <w:bCs/>
                <w:i/>
                <w:sz w:val="22"/>
                <w:szCs w:val="22"/>
              </w:rPr>
            </w:pPr>
            <w:r w:rsidRPr="00FC25E0">
              <w:rPr>
                <w:rFonts w:ascii="Arial" w:hAnsi="Arial" w:cs="Arial"/>
                <w:b/>
                <w:bCs/>
                <w:sz w:val="22"/>
                <w:szCs w:val="22"/>
              </w:rPr>
              <w:t>Maquete 1</w:t>
            </w:r>
          </w:p>
        </w:tc>
        <w:tc>
          <w:tcPr>
            <w:tcW w:w="1560" w:type="dxa"/>
          </w:tcPr>
          <w:p w14:paraId="6B04D2F0" w14:textId="77777777" w:rsidR="00AA6515" w:rsidRPr="00B5748E" w:rsidRDefault="00AA6515" w:rsidP="000E5043">
            <w:pPr>
              <w:jc w:val="center"/>
              <w:rPr>
                <w:rFonts w:ascii="Arial" w:hAnsi="Arial" w:cs="Arial"/>
                <w:b/>
                <w:bCs/>
                <w:i/>
                <w:sz w:val="22"/>
                <w:szCs w:val="22"/>
              </w:rPr>
            </w:pPr>
          </w:p>
          <w:p w14:paraId="6154E475" w14:textId="50CD3205" w:rsidR="00AA6515" w:rsidRPr="00B5748E" w:rsidRDefault="00AA6515" w:rsidP="000E5043">
            <w:pPr>
              <w:jc w:val="center"/>
              <w:rPr>
                <w:rFonts w:ascii="Arial" w:hAnsi="Arial" w:cs="Arial"/>
                <w:b/>
                <w:bCs/>
                <w:i/>
                <w:sz w:val="22"/>
                <w:szCs w:val="22"/>
              </w:rPr>
            </w:pPr>
            <w:r w:rsidRPr="00B5748E">
              <w:rPr>
                <w:rFonts w:ascii="Arial" w:hAnsi="Arial" w:cs="Arial"/>
                <w:b/>
                <w:bCs/>
                <w:sz w:val="22"/>
                <w:szCs w:val="22"/>
              </w:rPr>
              <w:t>Maquete 2 e Modelagem BIM</w:t>
            </w:r>
          </w:p>
        </w:tc>
      </w:tr>
      <w:tr w:rsidR="00B5748E" w:rsidRPr="00B5748E" w14:paraId="214BCFD3" w14:textId="0A4B4983" w:rsidTr="00FE6BD9">
        <w:trPr>
          <w:jc w:val="center"/>
        </w:trPr>
        <w:tc>
          <w:tcPr>
            <w:tcW w:w="2083" w:type="dxa"/>
          </w:tcPr>
          <w:p w14:paraId="4959331A"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Ar &lt;= 50</w:t>
            </w:r>
          </w:p>
        </w:tc>
        <w:tc>
          <w:tcPr>
            <w:tcW w:w="1912" w:type="dxa"/>
          </w:tcPr>
          <w:p w14:paraId="762B8FFE" w14:textId="5639513E" w:rsidR="00242FD3" w:rsidRPr="00B5748E" w:rsidRDefault="00242FD3" w:rsidP="00242FD3">
            <w:pPr>
              <w:jc w:val="center"/>
              <w:rPr>
                <w:rFonts w:ascii="Arial" w:hAnsi="Arial" w:cs="Arial"/>
                <w:sz w:val="22"/>
                <w:szCs w:val="22"/>
              </w:rPr>
            </w:pPr>
            <w:r w:rsidRPr="00B5748E">
              <w:rPr>
                <w:rFonts w:ascii="Arial" w:hAnsi="Arial" w:cs="Arial"/>
                <w:sz w:val="22"/>
                <w:szCs w:val="22"/>
              </w:rPr>
              <w:t>4</w:t>
            </w:r>
          </w:p>
        </w:tc>
        <w:tc>
          <w:tcPr>
            <w:tcW w:w="992" w:type="dxa"/>
          </w:tcPr>
          <w:p w14:paraId="7E0A5B1C" w14:textId="55D5E16D" w:rsidR="00242FD3" w:rsidRPr="00B5748E" w:rsidRDefault="00242FD3" w:rsidP="00242FD3">
            <w:pPr>
              <w:jc w:val="center"/>
              <w:rPr>
                <w:rFonts w:ascii="Arial" w:hAnsi="Arial" w:cs="Arial"/>
                <w:sz w:val="22"/>
                <w:szCs w:val="22"/>
              </w:rPr>
            </w:pPr>
            <w:r w:rsidRPr="00B5748E">
              <w:rPr>
                <w:rFonts w:ascii="Arial" w:hAnsi="Arial" w:cs="Arial"/>
                <w:sz w:val="22"/>
                <w:szCs w:val="22"/>
              </w:rPr>
              <w:t>4</w:t>
            </w:r>
          </w:p>
        </w:tc>
        <w:tc>
          <w:tcPr>
            <w:tcW w:w="1418" w:type="dxa"/>
          </w:tcPr>
          <w:p w14:paraId="6E564C3C"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8</w:t>
            </w:r>
          </w:p>
        </w:tc>
        <w:tc>
          <w:tcPr>
            <w:tcW w:w="874" w:type="dxa"/>
          </w:tcPr>
          <w:p w14:paraId="4253BB78"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w:t>
            </w:r>
          </w:p>
        </w:tc>
        <w:tc>
          <w:tcPr>
            <w:tcW w:w="1311" w:type="dxa"/>
            <w:vMerge w:val="restart"/>
          </w:tcPr>
          <w:p w14:paraId="5AFF2A61" w14:textId="2E998CA6" w:rsidR="00242FD3" w:rsidRPr="00B5748E" w:rsidRDefault="00242FD3" w:rsidP="00242FD3">
            <w:pPr>
              <w:jc w:val="center"/>
              <w:rPr>
                <w:rFonts w:ascii="Arial" w:hAnsi="Arial" w:cs="Arial"/>
                <w:sz w:val="22"/>
                <w:szCs w:val="22"/>
              </w:rPr>
            </w:pPr>
            <w:r w:rsidRPr="00B5748E">
              <w:rPr>
                <w:rFonts w:ascii="Arial" w:hAnsi="Arial" w:cs="Arial"/>
                <w:sz w:val="22"/>
                <w:szCs w:val="22"/>
              </w:rPr>
              <w:t>3</w:t>
            </w:r>
          </w:p>
        </w:tc>
        <w:tc>
          <w:tcPr>
            <w:tcW w:w="1560" w:type="dxa"/>
            <w:vMerge w:val="restart"/>
          </w:tcPr>
          <w:p w14:paraId="054FDC64" w14:textId="75B8B8DB" w:rsidR="00242FD3" w:rsidRPr="00B5748E" w:rsidRDefault="00242FD3" w:rsidP="00242FD3">
            <w:pPr>
              <w:jc w:val="center"/>
              <w:rPr>
                <w:rFonts w:ascii="Arial" w:hAnsi="Arial" w:cs="Arial"/>
                <w:sz w:val="22"/>
                <w:szCs w:val="22"/>
              </w:rPr>
            </w:pPr>
            <w:r w:rsidRPr="00B5748E">
              <w:rPr>
                <w:rFonts w:ascii="Arial" w:hAnsi="Arial" w:cs="Arial"/>
                <w:sz w:val="22"/>
                <w:szCs w:val="22"/>
              </w:rPr>
              <w:t>5</w:t>
            </w:r>
          </w:p>
        </w:tc>
      </w:tr>
      <w:tr w:rsidR="00B5748E" w:rsidRPr="00B5748E" w14:paraId="151CCEC5" w14:textId="415A7C38" w:rsidTr="00FE6BD9">
        <w:trPr>
          <w:jc w:val="center"/>
        </w:trPr>
        <w:tc>
          <w:tcPr>
            <w:tcW w:w="2083" w:type="dxa"/>
          </w:tcPr>
          <w:p w14:paraId="74709456" w14:textId="77777777" w:rsidR="00353F2B" w:rsidRPr="00B5748E" w:rsidRDefault="00353F2B" w:rsidP="000E5043">
            <w:pPr>
              <w:jc w:val="center"/>
              <w:rPr>
                <w:rFonts w:ascii="Arial" w:hAnsi="Arial" w:cs="Arial"/>
                <w:bCs/>
                <w:sz w:val="22"/>
                <w:szCs w:val="22"/>
              </w:rPr>
            </w:pPr>
            <w:r w:rsidRPr="00B5748E">
              <w:rPr>
                <w:rFonts w:ascii="Arial" w:hAnsi="Arial" w:cs="Arial"/>
                <w:bCs/>
                <w:sz w:val="22"/>
                <w:szCs w:val="22"/>
              </w:rPr>
              <w:t>50 &lt; Ar &lt;= 300</w:t>
            </w:r>
          </w:p>
        </w:tc>
        <w:tc>
          <w:tcPr>
            <w:tcW w:w="1912" w:type="dxa"/>
          </w:tcPr>
          <w:p w14:paraId="215B01CC" w14:textId="6FEE9961" w:rsidR="00353F2B" w:rsidRPr="00B5748E" w:rsidRDefault="00353F2B" w:rsidP="000E5043">
            <w:pPr>
              <w:jc w:val="center"/>
              <w:rPr>
                <w:rFonts w:ascii="Arial" w:hAnsi="Arial" w:cs="Arial"/>
                <w:sz w:val="22"/>
                <w:szCs w:val="22"/>
              </w:rPr>
            </w:pPr>
            <w:r w:rsidRPr="00B5748E">
              <w:rPr>
                <w:rFonts w:ascii="Arial" w:hAnsi="Arial" w:cs="Arial"/>
                <w:sz w:val="22"/>
                <w:szCs w:val="22"/>
              </w:rPr>
              <w:t>6</w:t>
            </w:r>
          </w:p>
        </w:tc>
        <w:tc>
          <w:tcPr>
            <w:tcW w:w="992" w:type="dxa"/>
          </w:tcPr>
          <w:p w14:paraId="1DF79A69" w14:textId="11928DC6" w:rsidR="00353F2B" w:rsidRPr="00B5748E" w:rsidRDefault="00353F2B" w:rsidP="000E5043">
            <w:pPr>
              <w:jc w:val="center"/>
              <w:rPr>
                <w:rFonts w:ascii="Arial" w:hAnsi="Arial" w:cs="Arial"/>
                <w:sz w:val="22"/>
                <w:szCs w:val="22"/>
              </w:rPr>
            </w:pPr>
            <w:r w:rsidRPr="00B5748E">
              <w:rPr>
                <w:rFonts w:ascii="Arial" w:hAnsi="Arial" w:cs="Arial"/>
                <w:sz w:val="22"/>
                <w:szCs w:val="22"/>
              </w:rPr>
              <w:t>4</w:t>
            </w:r>
          </w:p>
        </w:tc>
        <w:tc>
          <w:tcPr>
            <w:tcW w:w="1418" w:type="dxa"/>
          </w:tcPr>
          <w:p w14:paraId="3EEB68AA" w14:textId="77777777" w:rsidR="00353F2B" w:rsidRPr="00B5748E" w:rsidRDefault="00353F2B" w:rsidP="000E5043">
            <w:pPr>
              <w:jc w:val="center"/>
              <w:rPr>
                <w:rFonts w:ascii="Arial" w:hAnsi="Arial" w:cs="Arial"/>
                <w:sz w:val="22"/>
                <w:szCs w:val="22"/>
              </w:rPr>
            </w:pPr>
            <w:r w:rsidRPr="00B5748E">
              <w:rPr>
                <w:rFonts w:ascii="Arial" w:hAnsi="Arial" w:cs="Arial"/>
                <w:sz w:val="22"/>
                <w:szCs w:val="22"/>
              </w:rPr>
              <w:t>12</w:t>
            </w:r>
          </w:p>
        </w:tc>
        <w:tc>
          <w:tcPr>
            <w:tcW w:w="874" w:type="dxa"/>
          </w:tcPr>
          <w:p w14:paraId="7232776F" w14:textId="77777777" w:rsidR="00353F2B" w:rsidRPr="00B5748E" w:rsidRDefault="00353F2B" w:rsidP="000E5043">
            <w:pPr>
              <w:jc w:val="center"/>
              <w:rPr>
                <w:rFonts w:ascii="Arial" w:hAnsi="Arial" w:cs="Arial"/>
                <w:sz w:val="22"/>
                <w:szCs w:val="22"/>
              </w:rPr>
            </w:pPr>
            <w:r w:rsidRPr="00B5748E">
              <w:rPr>
                <w:rFonts w:ascii="Arial" w:hAnsi="Arial" w:cs="Arial"/>
                <w:sz w:val="22"/>
                <w:szCs w:val="22"/>
              </w:rPr>
              <w:t>4</w:t>
            </w:r>
          </w:p>
        </w:tc>
        <w:tc>
          <w:tcPr>
            <w:tcW w:w="1311" w:type="dxa"/>
            <w:vMerge/>
          </w:tcPr>
          <w:p w14:paraId="064BEC7A" w14:textId="088D92E4" w:rsidR="00353F2B" w:rsidRPr="00B5748E" w:rsidRDefault="00353F2B" w:rsidP="000E5043">
            <w:pPr>
              <w:jc w:val="center"/>
              <w:rPr>
                <w:rFonts w:ascii="Arial" w:hAnsi="Arial" w:cs="Arial"/>
                <w:sz w:val="22"/>
                <w:szCs w:val="22"/>
              </w:rPr>
            </w:pPr>
          </w:p>
        </w:tc>
        <w:tc>
          <w:tcPr>
            <w:tcW w:w="1560" w:type="dxa"/>
            <w:vMerge/>
          </w:tcPr>
          <w:p w14:paraId="475C4204" w14:textId="737C747B" w:rsidR="00353F2B" w:rsidRPr="00B5748E" w:rsidRDefault="00353F2B" w:rsidP="000E5043">
            <w:pPr>
              <w:jc w:val="center"/>
              <w:rPr>
                <w:rFonts w:ascii="Arial" w:hAnsi="Arial" w:cs="Arial"/>
                <w:sz w:val="22"/>
                <w:szCs w:val="22"/>
              </w:rPr>
            </w:pPr>
          </w:p>
        </w:tc>
      </w:tr>
      <w:tr w:rsidR="00B5748E" w:rsidRPr="00B5748E" w14:paraId="349A01D1" w14:textId="462E406B" w:rsidTr="00FE6BD9">
        <w:trPr>
          <w:jc w:val="center"/>
        </w:trPr>
        <w:tc>
          <w:tcPr>
            <w:tcW w:w="2083" w:type="dxa"/>
          </w:tcPr>
          <w:p w14:paraId="0D350F58" w14:textId="77777777" w:rsidR="00353F2B" w:rsidRPr="00B5748E" w:rsidRDefault="00353F2B" w:rsidP="00353F2B">
            <w:pPr>
              <w:jc w:val="center"/>
              <w:rPr>
                <w:rFonts w:ascii="Arial" w:hAnsi="Arial" w:cs="Arial"/>
                <w:bCs/>
                <w:sz w:val="22"/>
                <w:szCs w:val="22"/>
              </w:rPr>
            </w:pPr>
            <w:r w:rsidRPr="00B5748E">
              <w:rPr>
                <w:rFonts w:ascii="Arial" w:hAnsi="Arial" w:cs="Arial"/>
                <w:bCs/>
                <w:sz w:val="22"/>
                <w:szCs w:val="22"/>
              </w:rPr>
              <w:t>300 &lt; Ar &lt;= 500</w:t>
            </w:r>
          </w:p>
        </w:tc>
        <w:tc>
          <w:tcPr>
            <w:tcW w:w="1912" w:type="dxa"/>
          </w:tcPr>
          <w:p w14:paraId="35188ACC" w14:textId="2F7F009F" w:rsidR="00353F2B" w:rsidRPr="00B5748E" w:rsidRDefault="00353F2B" w:rsidP="00353F2B">
            <w:pPr>
              <w:jc w:val="center"/>
              <w:rPr>
                <w:rFonts w:ascii="Arial" w:hAnsi="Arial" w:cs="Arial"/>
                <w:sz w:val="22"/>
                <w:szCs w:val="22"/>
              </w:rPr>
            </w:pPr>
            <w:r w:rsidRPr="00B5748E">
              <w:rPr>
                <w:rFonts w:ascii="Arial" w:hAnsi="Arial" w:cs="Arial"/>
                <w:sz w:val="22"/>
                <w:szCs w:val="22"/>
              </w:rPr>
              <w:t>10</w:t>
            </w:r>
          </w:p>
        </w:tc>
        <w:tc>
          <w:tcPr>
            <w:tcW w:w="992" w:type="dxa"/>
          </w:tcPr>
          <w:p w14:paraId="479A6A27" w14:textId="7DA0E66C" w:rsidR="00353F2B" w:rsidRPr="00B5748E" w:rsidRDefault="00353F2B" w:rsidP="00353F2B">
            <w:pPr>
              <w:jc w:val="center"/>
              <w:rPr>
                <w:rFonts w:ascii="Arial" w:hAnsi="Arial" w:cs="Arial"/>
                <w:sz w:val="22"/>
                <w:szCs w:val="22"/>
              </w:rPr>
            </w:pPr>
            <w:r w:rsidRPr="00B5748E">
              <w:rPr>
                <w:rFonts w:ascii="Arial" w:hAnsi="Arial" w:cs="Arial"/>
                <w:sz w:val="22"/>
                <w:szCs w:val="22"/>
              </w:rPr>
              <w:t>5</w:t>
            </w:r>
          </w:p>
        </w:tc>
        <w:tc>
          <w:tcPr>
            <w:tcW w:w="1418" w:type="dxa"/>
          </w:tcPr>
          <w:p w14:paraId="09E72314"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20</w:t>
            </w:r>
          </w:p>
        </w:tc>
        <w:tc>
          <w:tcPr>
            <w:tcW w:w="874" w:type="dxa"/>
          </w:tcPr>
          <w:p w14:paraId="4B166127"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6</w:t>
            </w:r>
          </w:p>
        </w:tc>
        <w:tc>
          <w:tcPr>
            <w:tcW w:w="1311" w:type="dxa"/>
            <w:vMerge w:val="restart"/>
          </w:tcPr>
          <w:p w14:paraId="14198547" w14:textId="608F710F" w:rsidR="00353F2B" w:rsidRPr="00B5748E" w:rsidRDefault="00242FD3" w:rsidP="00353F2B">
            <w:pPr>
              <w:jc w:val="center"/>
              <w:rPr>
                <w:rFonts w:ascii="Arial" w:hAnsi="Arial" w:cs="Arial"/>
                <w:sz w:val="22"/>
                <w:szCs w:val="22"/>
              </w:rPr>
            </w:pPr>
            <w:r w:rsidRPr="00B5748E">
              <w:rPr>
                <w:rFonts w:ascii="Arial" w:hAnsi="Arial" w:cs="Arial"/>
                <w:sz w:val="22"/>
                <w:szCs w:val="22"/>
              </w:rPr>
              <w:t>5</w:t>
            </w:r>
          </w:p>
        </w:tc>
        <w:tc>
          <w:tcPr>
            <w:tcW w:w="1560" w:type="dxa"/>
            <w:vMerge w:val="restart"/>
          </w:tcPr>
          <w:p w14:paraId="776A14D8" w14:textId="3356B68E" w:rsidR="00353F2B" w:rsidRPr="00B5748E" w:rsidRDefault="00242FD3" w:rsidP="00353F2B">
            <w:pPr>
              <w:jc w:val="center"/>
              <w:rPr>
                <w:rFonts w:ascii="Arial" w:hAnsi="Arial" w:cs="Arial"/>
                <w:sz w:val="22"/>
                <w:szCs w:val="22"/>
              </w:rPr>
            </w:pPr>
            <w:r w:rsidRPr="00B5748E">
              <w:rPr>
                <w:rFonts w:ascii="Arial" w:hAnsi="Arial" w:cs="Arial"/>
                <w:sz w:val="22"/>
                <w:szCs w:val="22"/>
              </w:rPr>
              <w:t>7</w:t>
            </w:r>
          </w:p>
        </w:tc>
      </w:tr>
      <w:tr w:rsidR="00B5748E" w:rsidRPr="00B5748E" w14:paraId="2511A27D" w14:textId="583D0383" w:rsidTr="00FE6BD9">
        <w:trPr>
          <w:jc w:val="center"/>
        </w:trPr>
        <w:tc>
          <w:tcPr>
            <w:tcW w:w="2083" w:type="dxa"/>
          </w:tcPr>
          <w:p w14:paraId="134487F2" w14:textId="77777777" w:rsidR="00353F2B" w:rsidRPr="00B5748E" w:rsidRDefault="00353F2B" w:rsidP="00353F2B">
            <w:pPr>
              <w:jc w:val="center"/>
              <w:rPr>
                <w:rFonts w:ascii="Arial" w:hAnsi="Arial" w:cs="Arial"/>
                <w:bCs/>
                <w:sz w:val="22"/>
                <w:szCs w:val="22"/>
              </w:rPr>
            </w:pPr>
            <w:r w:rsidRPr="00B5748E">
              <w:rPr>
                <w:rFonts w:ascii="Arial" w:hAnsi="Arial" w:cs="Arial"/>
                <w:bCs/>
                <w:sz w:val="22"/>
                <w:szCs w:val="22"/>
              </w:rPr>
              <w:t>500 &lt; Ar &lt;= 800</w:t>
            </w:r>
          </w:p>
        </w:tc>
        <w:tc>
          <w:tcPr>
            <w:tcW w:w="1912" w:type="dxa"/>
          </w:tcPr>
          <w:p w14:paraId="6962F5B6" w14:textId="36479A45" w:rsidR="00353F2B" w:rsidRPr="00B5748E" w:rsidRDefault="00353F2B" w:rsidP="00353F2B">
            <w:pPr>
              <w:jc w:val="center"/>
              <w:rPr>
                <w:rFonts w:ascii="Arial" w:hAnsi="Arial" w:cs="Arial"/>
                <w:sz w:val="22"/>
                <w:szCs w:val="22"/>
              </w:rPr>
            </w:pPr>
            <w:r w:rsidRPr="00B5748E">
              <w:rPr>
                <w:rFonts w:ascii="Arial" w:hAnsi="Arial" w:cs="Arial"/>
                <w:sz w:val="22"/>
                <w:szCs w:val="22"/>
              </w:rPr>
              <w:t>12</w:t>
            </w:r>
          </w:p>
        </w:tc>
        <w:tc>
          <w:tcPr>
            <w:tcW w:w="992" w:type="dxa"/>
          </w:tcPr>
          <w:p w14:paraId="471FFA4C" w14:textId="5BA80913" w:rsidR="00353F2B" w:rsidRPr="00B5748E" w:rsidRDefault="00353F2B" w:rsidP="00353F2B">
            <w:pPr>
              <w:jc w:val="center"/>
              <w:rPr>
                <w:rFonts w:ascii="Arial" w:hAnsi="Arial" w:cs="Arial"/>
                <w:sz w:val="22"/>
                <w:szCs w:val="22"/>
              </w:rPr>
            </w:pPr>
            <w:r w:rsidRPr="00B5748E">
              <w:rPr>
                <w:rFonts w:ascii="Arial" w:hAnsi="Arial" w:cs="Arial"/>
                <w:sz w:val="22"/>
                <w:szCs w:val="22"/>
              </w:rPr>
              <w:t>6</w:t>
            </w:r>
          </w:p>
        </w:tc>
        <w:tc>
          <w:tcPr>
            <w:tcW w:w="1418" w:type="dxa"/>
          </w:tcPr>
          <w:p w14:paraId="30D215F8"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24</w:t>
            </w:r>
          </w:p>
        </w:tc>
        <w:tc>
          <w:tcPr>
            <w:tcW w:w="874" w:type="dxa"/>
          </w:tcPr>
          <w:p w14:paraId="7FE591A7"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8</w:t>
            </w:r>
          </w:p>
        </w:tc>
        <w:tc>
          <w:tcPr>
            <w:tcW w:w="1311" w:type="dxa"/>
            <w:vMerge/>
          </w:tcPr>
          <w:p w14:paraId="19F5B453" w14:textId="77777777" w:rsidR="00353F2B" w:rsidRPr="00B5748E" w:rsidRDefault="00353F2B" w:rsidP="00353F2B">
            <w:pPr>
              <w:jc w:val="center"/>
              <w:rPr>
                <w:rFonts w:ascii="Arial" w:hAnsi="Arial" w:cs="Arial"/>
                <w:sz w:val="22"/>
                <w:szCs w:val="22"/>
              </w:rPr>
            </w:pPr>
          </w:p>
        </w:tc>
        <w:tc>
          <w:tcPr>
            <w:tcW w:w="1560" w:type="dxa"/>
            <w:vMerge/>
          </w:tcPr>
          <w:p w14:paraId="37BCA5E9" w14:textId="77777777" w:rsidR="00353F2B" w:rsidRPr="00B5748E" w:rsidRDefault="00353F2B" w:rsidP="00353F2B">
            <w:pPr>
              <w:jc w:val="center"/>
              <w:rPr>
                <w:rFonts w:ascii="Arial" w:hAnsi="Arial" w:cs="Arial"/>
                <w:sz w:val="22"/>
                <w:szCs w:val="22"/>
              </w:rPr>
            </w:pPr>
          </w:p>
        </w:tc>
      </w:tr>
      <w:tr w:rsidR="00B5748E" w:rsidRPr="00B5748E" w14:paraId="1125E819" w14:textId="716D7C77" w:rsidTr="00FE6BD9">
        <w:trPr>
          <w:jc w:val="center"/>
        </w:trPr>
        <w:tc>
          <w:tcPr>
            <w:tcW w:w="2083" w:type="dxa"/>
          </w:tcPr>
          <w:p w14:paraId="309361C3"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800 &lt; Ar &lt;= 1500</w:t>
            </w:r>
          </w:p>
        </w:tc>
        <w:tc>
          <w:tcPr>
            <w:tcW w:w="1912" w:type="dxa"/>
          </w:tcPr>
          <w:p w14:paraId="54EB03A6" w14:textId="73F61FFB" w:rsidR="00242FD3" w:rsidRPr="00B5748E" w:rsidRDefault="00242FD3" w:rsidP="00242FD3">
            <w:pPr>
              <w:jc w:val="center"/>
              <w:rPr>
                <w:rFonts w:ascii="Arial" w:hAnsi="Arial" w:cs="Arial"/>
                <w:sz w:val="22"/>
                <w:szCs w:val="22"/>
              </w:rPr>
            </w:pPr>
            <w:r w:rsidRPr="00B5748E">
              <w:rPr>
                <w:rFonts w:ascii="Arial" w:hAnsi="Arial" w:cs="Arial"/>
                <w:sz w:val="22"/>
                <w:szCs w:val="22"/>
              </w:rPr>
              <w:t>15</w:t>
            </w:r>
          </w:p>
        </w:tc>
        <w:tc>
          <w:tcPr>
            <w:tcW w:w="992" w:type="dxa"/>
          </w:tcPr>
          <w:p w14:paraId="211A5334" w14:textId="792EC25D" w:rsidR="00242FD3" w:rsidRPr="00B5748E" w:rsidRDefault="00242FD3" w:rsidP="00242FD3">
            <w:pPr>
              <w:jc w:val="center"/>
              <w:rPr>
                <w:rFonts w:ascii="Arial" w:hAnsi="Arial" w:cs="Arial"/>
                <w:sz w:val="22"/>
                <w:szCs w:val="22"/>
              </w:rPr>
            </w:pPr>
            <w:r w:rsidRPr="00B5748E">
              <w:rPr>
                <w:rFonts w:ascii="Arial" w:hAnsi="Arial" w:cs="Arial"/>
                <w:sz w:val="22"/>
                <w:szCs w:val="22"/>
              </w:rPr>
              <w:t>10</w:t>
            </w:r>
          </w:p>
        </w:tc>
        <w:tc>
          <w:tcPr>
            <w:tcW w:w="1418" w:type="dxa"/>
          </w:tcPr>
          <w:p w14:paraId="09F6B1CF"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30</w:t>
            </w:r>
          </w:p>
        </w:tc>
        <w:tc>
          <w:tcPr>
            <w:tcW w:w="874" w:type="dxa"/>
          </w:tcPr>
          <w:p w14:paraId="795D7387"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10</w:t>
            </w:r>
          </w:p>
        </w:tc>
        <w:tc>
          <w:tcPr>
            <w:tcW w:w="1311" w:type="dxa"/>
            <w:vMerge w:val="restart"/>
          </w:tcPr>
          <w:p w14:paraId="151B2201" w14:textId="24D08ACA" w:rsidR="00242FD3" w:rsidRPr="00B5748E" w:rsidRDefault="00242FD3" w:rsidP="00242FD3">
            <w:pPr>
              <w:jc w:val="center"/>
              <w:rPr>
                <w:rFonts w:ascii="Arial" w:hAnsi="Arial" w:cs="Arial"/>
                <w:sz w:val="22"/>
                <w:szCs w:val="22"/>
              </w:rPr>
            </w:pPr>
            <w:r w:rsidRPr="00B5748E">
              <w:rPr>
                <w:rFonts w:ascii="Arial" w:hAnsi="Arial" w:cs="Arial"/>
                <w:sz w:val="22"/>
                <w:szCs w:val="22"/>
              </w:rPr>
              <w:t>7</w:t>
            </w:r>
          </w:p>
        </w:tc>
        <w:tc>
          <w:tcPr>
            <w:tcW w:w="1560" w:type="dxa"/>
            <w:vMerge w:val="restart"/>
          </w:tcPr>
          <w:p w14:paraId="104CD872" w14:textId="309F5FEB" w:rsidR="00242FD3" w:rsidRPr="00B5748E" w:rsidRDefault="00242FD3" w:rsidP="00242FD3">
            <w:pPr>
              <w:jc w:val="center"/>
              <w:rPr>
                <w:rFonts w:ascii="Arial" w:hAnsi="Arial" w:cs="Arial"/>
                <w:sz w:val="22"/>
                <w:szCs w:val="22"/>
              </w:rPr>
            </w:pPr>
            <w:r w:rsidRPr="00B5748E">
              <w:rPr>
                <w:rFonts w:ascii="Arial" w:hAnsi="Arial" w:cs="Arial"/>
                <w:sz w:val="22"/>
                <w:szCs w:val="22"/>
              </w:rPr>
              <w:t>9</w:t>
            </w:r>
          </w:p>
        </w:tc>
      </w:tr>
      <w:tr w:rsidR="00B5748E" w:rsidRPr="00B5748E" w14:paraId="53790A9A" w14:textId="1CCA2C7B" w:rsidTr="00FE6BD9">
        <w:trPr>
          <w:jc w:val="center"/>
        </w:trPr>
        <w:tc>
          <w:tcPr>
            <w:tcW w:w="2083" w:type="dxa"/>
          </w:tcPr>
          <w:p w14:paraId="7645C9D7"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1500 &lt; Ar &lt;= 2500</w:t>
            </w:r>
          </w:p>
        </w:tc>
        <w:tc>
          <w:tcPr>
            <w:tcW w:w="1912" w:type="dxa"/>
          </w:tcPr>
          <w:p w14:paraId="3BEFD0FA" w14:textId="4435D4FF" w:rsidR="00242FD3" w:rsidRPr="00B5748E" w:rsidRDefault="00242FD3" w:rsidP="00242FD3">
            <w:pPr>
              <w:jc w:val="center"/>
              <w:rPr>
                <w:rFonts w:ascii="Arial" w:hAnsi="Arial" w:cs="Arial"/>
                <w:sz w:val="22"/>
                <w:szCs w:val="22"/>
              </w:rPr>
            </w:pPr>
            <w:r w:rsidRPr="00B5748E">
              <w:rPr>
                <w:rFonts w:ascii="Arial" w:hAnsi="Arial" w:cs="Arial"/>
                <w:sz w:val="22"/>
                <w:szCs w:val="22"/>
              </w:rPr>
              <w:t>17</w:t>
            </w:r>
          </w:p>
        </w:tc>
        <w:tc>
          <w:tcPr>
            <w:tcW w:w="992" w:type="dxa"/>
          </w:tcPr>
          <w:p w14:paraId="6E5D373C" w14:textId="422B38C4" w:rsidR="00242FD3" w:rsidRPr="00B5748E" w:rsidRDefault="00242FD3" w:rsidP="00242FD3">
            <w:pPr>
              <w:jc w:val="center"/>
              <w:rPr>
                <w:rFonts w:ascii="Arial" w:hAnsi="Arial" w:cs="Arial"/>
                <w:sz w:val="22"/>
                <w:szCs w:val="22"/>
              </w:rPr>
            </w:pPr>
            <w:r w:rsidRPr="00B5748E">
              <w:rPr>
                <w:rFonts w:ascii="Arial" w:hAnsi="Arial" w:cs="Arial"/>
                <w:sz w:val="22"/>
                <w:szCs w:val="22"/>
              </w:rPr>
              <w:t>12</w:t>
            </w:r>
          </w:p>
        </w:tc>
        <w:tc>
          <w:tcPr>
            <w:tcW w:w="1418" w:type="dxa"/>
          </w:tcPr>
          <w:p w14:paraId="091CFC00"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33</w:t>
            </w:r>
          </w:p>
        </w:tc>
        <w:tc>
          <w:tcPr>
            <w:tcW w:w="874" w:type="dxa"/>
          </w:tcPr>
          <w:p w14:paraId="636C795F"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12</w:t>
            </w:r>
          </w:p>
        </w:tc>
        <w:tc>
          <w:tcPr>
            <w:tcW w:w="1311" w:type="dxa"/>
            <w:vMerge/>
          </w:tcPr>
          <w:p w14:paraId="2ED20A49" w14:textId="77777777" w:rsidR="00242FD3" w:rsidRPr="00B5748E" w:rsidRDefault="00242FD3" w:rsidP="00242FD3">
            <w:pPr>
              <w:jc w:val="center"/>
              <w:rPr>
                <w:rFonts w:ascii="Arial" w:hAnsi="Arial" w:cs="Arial"/>
                <w:sz w:val="22"/>
                <w:szCs w:val="22"/>
              </w:rPr>
            </w:pPr>
          </w:p>
        </w:tc>
        <w:tc>
          <w:tcPr>
            <w:tcW w:w="1560" w:type="dxa"/>
            <w:vMerge/>
          </w:tcPr>
          <w:p w14:paraId="13191EFD" w14:textId="77777777" w:rsidR="00242FD3" w:rsidRPr="00B5748E" w:rsidRDefault="00242FD3" w:rsidP="00242FD3">
            <w:pPr>
              <w:jc w:val="center"/>
              <w:rPr>
                <w:rFonts w:ascii="Arial" w:hAnsi="Arial" w:cs="Arial"/>
                <w:sz w:val="22"/>
                <w:szCs w:val="22"/>
              </w:rPr>
            </w:pPr>
          </w:p>
        </w:tc>
      </w:tr>
      <w:tr w:rsidR="00B5748E" w:rsidRPr="00B5748E" w14:paraId="7AD3A25C" w14:textId="414D4CA2" w:rsidTr="00FE6BD9">
        <w:trPr>
          <w:jc w:val="center"/>
        </w:trPr>
        <w:tc>
          <w:tcPr>
            <w:tcW w:w="2083" w:type="dxa"/>
          </w:tcPr>
          <w:p w14:paraId="65988EA9"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2500 &lt; Ar &lt;= 5000</w:t>
            </w:r>
          </w:p>
        </w:tc>
        <w:tc>
          <w:tcPr>
            <w:tcW w:w="1912" w:type="dxa"/>
          </w:tcPr>
          <w:p w14:paraId="5BD74D34" w14:textId="60391B5E" w:rsidR="00242FD3" w:rsidRPr="00B5748E" w:rsidRDefault="00242FD3" w:rsidP="00242FD3">
            <w:pPr>
              <w:jc w:val="center"/>
              <w:rPr>
                <w:rFonts w:ascii="Arial" w:hAnsi="Arial" w:cs="Arial"/>
                <w:sz w:val="22"/>
                <w:szCs w:val="22"/>
              </w:rPr>
            </w:pPr>
            <w:r w:rsidRPr="00B5748E">
              <w:rPr>
                <w:rFonts w:ascii="Arial" w:hAnsi="Arial" w:cs="Arial"/>
                <w:sz w:val="22"/>
                <w:szCs w:val="22"/>
              </w:rPr>
              <w:t>19</w:t>
            </w:r>
          </w:p>
        </w:tc>
        <w:tc>
          <w:tcPr>
            <w:tcW w:w="992" w:type="dxa"/>
          </w:tcPr>
          <w:p w14:paraId="28A5C5A2" w14:textId="09F16402" w:rsidR="00242FD3" w:rsidRPr="00B5748E" w:rsidRDefault="00242FD3" w:rsidP="00242FD3">
            <w:pPr>
              <w:jc w:val="center"/>
              <w:rPr>
                <w:rFonts w:ascii="Arial" w:hAnsi="Arial" w:cs="Arial"/>
                <w:sz w:val="22"/>
                <w:szCs w:val="22"/>
              </w:rPr>
            </w:pPr>
            <w:r w:rsidRPr="00B5748E">
              <w:rPr>
                <w:rFonts w:ascii="Arial" w:hAnsi="Arial" w:cs="Arial"/>
                <w:sz w:val="22"/>
                <w:szCs w:val="22"/>
              </w:rPr>
              <w:t>20</w:t>
            </w:r>
          </w:p>
        </w:tc>
        <w:tc>
          <w:tcPr>
            <w:tcW w:w="1418" w:type="dxa"/>
          </w:tcPr>
          <w:p w14:paraId="7A9BA254"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36</w:t>
            </w:r>
          </w:p>
        </w:tc>
        <w:tc>
          <w:tcPr>
            <w:tcW w:w="874" w:type="dxa"/>
          </w:tcPr>
          <w:p w14:paraId="45EEF256"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13</w:t>
            </w:r>
          </w:p>
        </w:tc>
        <w:tc>
          <w:tcPr>
            <w:tcW w:w="1311" w:type="dxa"/>
            <w:vMerge w:val="restart"/>
          </w:tcPr>
          <w:p w14:paraId="302EFC96" w14:textId="5555AD4A" w:rsidR="00242FD3" w:rsidRPr="00B5748E" w:rsidRDefault="00242FD3" w:rsidP="00242FD3">
            <w:pPr>
              <w:jc w:val="center"/>
              <w:rPr>
                <w:rFonts w:ascii="Arial" w:hAnsi="Arial" w:cs="Arial"/>
                <w:sz w:val="22"/>
                <w:szCs w:val="22"/>
              </w:rPr>
            </w:pPr>
            <w:r w:rsidRPr="00B5748E">
              <w:rPr>
                <w:rFonts w:ascii="Arial" w:hAnsi="Arial" w:cs="Arial"/>
                <w:sz w:val="22"/>
                <w:szCs w:val="22"/>
              </w:rPr>
              <w:t>9</w:t>
            </w:r>
          </w:p>
        </w:tc>
        <w:tc>
          <w:tcPr>
            <w:tcW w:w="1560" w:type="dxa"/>
            <w:vMerge w:val="restart"/>
          </w:tcPr>
          <w:p w14:paraId="4D81AE3B" w14:textId="771ADC90" w:rsidR="00242FD3" w:rsidRPr="00B5748E" w:rsidRDefault="00242FD3" w:rsidP="00242FD3">
            <w:pPr>
              <w:jc w:val="center"/>
              <w:rPr>
                <w:rFonts w:ascii="Arial" w:hAnsi="Arial" w:cs="Arial"/>
                <w:sz w:val="22"/>
                <w:szCs w:val="22"/>
              </w:rPr>
            </w:pPr>
            <w:r w:rsidRPr="00B5748E">
              <w:rPr>
                <w:rFonts w:ascii="Arial" w:hAnsi="Arial" w:cs="Arial"/>
                <w:sz w:val="22"/>
                <w:szCs w:val="22"/>
              </w:rPr>
              <w:t>11</w:t>
            </w:r>
          </w:p>
        </w:tc>
      </w:tr>
      <w:tr w:rsidR="00242FD3" w:rsidRPr="00B5748E" w14:paraId="453DAA96" w14:textId="0A7ABBEE" w:rsidTr="00FE6BD9">
        <w:trPr>
          <w:jc w:val="center"/>
        </w:trPr>
        <w:tc>
          <w:tcPr>
            <w:tcW w:w="2083" w:type="dxa"/>
          </w:tcPr>
          <w:p w14:paraId="24088A73"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Ar &gt; 5000</w:t>
            </w:r>
          </w:p>
        </w:tc>
        <w:tc>
          <w:tcPr>
            <w:tcW w:w="1912" w:type="dxa"/>
          </w:tcPr>
          <w:p w14:paraId="07A54BAF" w14:textId="09DBD219" w:rsidR="00242FD3" w:rsidRPr="00B5748E" w:rsidRDefault="00242FD3" w:rsidP="00242FD3">
            <w:pPr>
              <w:jc w:val="center"/>
              <w:rPr>
                <w:rFonts w:ascii="Arial" w:hAnsi="Arial" w:cs="Arial"/>
                <w:sz w:val="22"/>
                <w:szCs w:val="22"/>
              </w:rPr>
            </w:pPr>
            <w:r w:rsidRPr="00B5748E">
              <w:rPr>
                <w:rFonts w:ascii="Arial" w:hAnsi="Arial" w:cs="Arial"/>
                <w:sz w:val="22"/>
                <w:szCs w:val="22"/>
              </w:rPr>
              <w:t>20</w:t>
            </w:r>
          </w:p>
        </w:tc>
        <w:tc>
          <w:tcPr>
            <w:tcW w:w="992" w:type="dxa"/>
          </w:tcPr>
          <w:p w14:paraId="76B42E52" w14:textId="64FA5914" w:rsidR="00242FD3" w:rsidRPr="00B5748E" w:rsidRDefault="00242FD3" w:rsidP="00242FD3">
            <w:pPr>
              <w:jc w:val="center"/>
              <w:rPr>
                <w:rFonts w:ascii="Arial" w:hAnsi="Arial" w:cs="Arial"/>
                <w:sz w:val="22"/>
                <w:szCs w:val="22"/>
              </w:rPr>
            </w:pPr>
            <w:r w:rsidRPr="00B5748E">
              <w:rPr>
                <w:rFonts w:ascii="Arial" w:hAnsi="Arial" w:cs="Arial"/>
                <w:sz w:val="22"/>
                <w:szCs w:val="22"/>
              </w:rPr>
              <w:t>30</w:t>
            </w:r>
          </w:p>
        </w:tc>
        <w:tc>
          <w:tcPr>
            <w:tcW w:w="1418" w:type="dxa"/>
          </w:tcPr>
          <w:p w14:paraId="79620A1B"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40</w:t>
            </w:r>
          </w:p>
        </w:tc>
        <w:tc>
          <w:tcPr>
            <w:tcW w:w="874" w:type="dxa"/>
          </w:tcPr>
          <w:p w14:paraId="196EA85D"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14</w:t>
            </w:r>
          </w:p>
        </w:tc>
        <w:tc>
          <w:tcPr>
            <w:tcW w:w="1311" w:type="dxa"/>
            <w:vMerge/>
          </w:tcPr>
          <w:p w14:paraId="2FA27D27" w14:textId="77777777" w:rsidR="00242FD3" w:rsidRPr="00B5748E" w:rsidRDefault="00242FD3" w:rsidP="00242FD3">
            <w:pPr>
              <w:jc w:val="center"/>
              <w:rPr>
                <w:rFonts w:ascii="Arial" w:hAnsi="Arial" w:cs="Arial"/>
                <w:sz w:val="22"/>
                <w:szCs w:val="22"/>
              </w:rPr>
            </w:pPr>
          </w:p>
        </w:tc>
        <w:tc>
          <w:tcPr>
            <w:tcW w:w="1560" w:type="dxa"/>
            <w:vMerge/>
          </w:tcPr>
          <w:p w14:paraId="21884AFE" w14:textId="77777777" w:rsidR="00242FD3" w:rsidRPr="00B5748E" w:rsidRDefault="00242FD3" w:rsidP="00242FD3">
            <w:pPr>
              <w:jc w:val="center"/>
              <w:rPr>
                <w:rFonts w:ascii="Arial" w:hAnsi="Arial" w:cs="Arial"/>
                <w:sz w:val="22"/>
                <w:szCs w:val="22"/>
              </w:rPr>
            </w:pPr>
          </w:p>
        </w:tc>
      </w:tr>
    </w:tbl>
    <w:p w14:paraId="69C61C2C" w14:textId="77777777" w:rsidR="002D4727" w:rsidRPr="00B5748E" w:rsidRDefault="002D4727" w:rsidP="00DE5448">
      <w:pPr>
        <w:ind w:left="1134"/>
        <w:jc w:val="both"/>
        <w:rPr>
          <w:rFonts w:ascii="Arial" w:hAnsi="Arial" w:cs="Arial"/>
          <w:sz w:val="22"/>
          <w:szCs w:val="22"/>
        </w:rPr>
      </w:pPr>
    </w:p>
    <w:p w14:paraId="7033C276" w14:textId="77777777" w:rsidR="002D4727" w:rsidRPr="00B5748E" w:rsidRDefault="002D4727" w:rsidP="00DE5448">
      <w:pPr>
        <w:spacing w:after="120"/>
        <w:ind w:left="1134"/>
        <w:jc w:val="both"/>
        <w:rPr>
          <w:rFonts w:ascii="Arial" w:hAnsi="Arial" w:cs="Arial"/>
          <w:sz w:val="22"/>
          <w:szCs w:val="22"/>
        </w:rPr>
      </w:pPr>
      <w:r w:rsidRPr="00B5748E">
        <w:rPr>
          <w:rFonts w:ascii="Arial" w:hAnsi="Arial" w:cs="Arial"/>
          <w:sz w:val="22"/>
          <w:szCs w:val="22"/>
        </w:rPr>
        <w:t xml:space="preserve">* Ar = Área Equivalente de Remuneração (m²) no caso </w:t>
      </w:r>
      <w:r w:rsidRPr="00B5748E">
        <w:rPr>
          <w:rFonts w:ascii="Arial" w:hAnsi="Arial" w:cs="Arial"/>
          <w:bCs/>
          <w:sz w:val="22"/>
          <w:szCs w:val="22"/>
        </w:rPr>
        <w:t xml:space="preserve">de edificações novas, reformas e/ou ampliações </w:t>
      </w:r>
      <w:r w:rsidRPr="00B5748E">
        <w:rPr>
          <w:rFonts w:ascii="Arial" w:hAnsi="Arial" w:cs="Arial"/>
          <w:sz w:val="22"/>
          <w:szCs w:val="22"/>
        </w:rPr>
        <w:t>ou Área Efetiva da Intervenção (m²) no caso de remuneração em função do valor da obra (pequenas intervenções)</w:t>
      </w:r>
    </w:p>
    <w:p w14:paraId="57130294" w14:textId="34006109" w:rsidR="00225649" w:rsidRPr="00B5748E" w:rsidRDefault="00C82BF6" w:rsidP="004F68C7">
      <w:pPr>
        <w:pStyle w:val="Ttulo2"/>
      </w:pPr>
      <w:r w:rsidRPr="00B5748E">
        <w:t xml:space="preserve">Caso haja necessidade de </w:t>
      </w:r>
      <w:r w:rsidR="00FE390B" w:rsidRPr="00B5748E">
        <w:t>revis</w:t>
      </w:r>
      <w:r w:rsidR="0092254A" w:rsidRPr="00B5748E">
        <w:t xml:space="preserve">ão </w:t>
      </w:r>
      <w:r w:rsidRPr="00B5748E">
        <w:t xml:space="preserve">das peças técnicas elaboradas, </w:t>
      </w:r>
      <w:r w:rsidR="00F04746" w:rsidRPr="00B5748E">
        <w:t>será admitido um prazo de 20% do prazo estabelecido para a demanda respectiva.</w:t>
      </w:r>
    </w:p>
    <w:p w14:paraId="3FAFF06E" w14:textId="77777777" w:rsidR="00CC6464" w:rsidRPr="00B5748E" w:rsidRDefault="00CC6464" w:rsidP="00CC6464">
      <w:pPr>
        <w:spacing w:after="120"/>
        <w:jc w:val="both"/>
        <w:rPr>
          <w:rFonts w:ascii="Arial" w:hAnsi="Arial" w:cs="Arial"/>
          <w:sz w:val="22"/>
          <w:szCs w:val="22"/>
        </w:rPr>
      </w:pPr>
    </w:p>
    <w:p w14:paraId="5BA777F0" w14:textId="0F874E69" w:rsidR="00CC6464" w:rsidRPr="00B5748E" w:rsidRDefault="00CC6464" w:rsidP="00D06AD8">
      <w:pPr>
        <w:pStyle w:val="Legenda"/>
        <w:jc w:val="center"/>
        <w:rPr>
          <w:rFonts w:ascii="Arial" w:hAnsi="Arial" w:cs="Arial"/>
          <w:sz w:val="22"/>
          <w:szCs w:val="22"/>
        </w:rPr>
      </w:pPr>
      <w:bookmarkStart w:id="51" w:name="_Toc134712776"/>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12</w:t>
      </w:r>
      <w:r w:rsidRPr="00B5748E">
        <w:rPr>
          <w:rFonts w:ascii="Arial" w:hAnsi="Arial" w:cs="Arial"/>
          <w:sz w:val="22"/>
          <w:szCs w:val="22"/>
        </w:rPr>
        <w:fldChar w:fldCharType="end"/>
      </w:r>
      <w:r w:rsidRPr="00B5748E">
        <w:rPr>
          <w:rFonts w:ascii="Arial" w:hAnsi="Arial" w:cs="Arial"/>
          <w:sz w:val="22"/>
          <w:szCs w:val="22"/>
        </w:rPr>
        <w:t xml:space="preserve"> – Prazos para </w:t>
      </w:r>
      <w:r w:rsidR="00D06AD8" w:rsidRPr="00B5748E">
        <w:rPr>
          <w:rFonts w:ascii="Arial" w:hAnsi="Arial" w:cs="Arial"/>
          <w:sz w:val="22"/>
          <w:szCs w:val="22"/>
        </w:rPr>
        <w:t xml:space="preserve">revisão de </w:t>
      </w:r>
      <w:r w:rsidRPr="00B5748E">
        <w:rPr>
          <w:rFonts w:ascii="Arial" w:hAnsi="Arial" w:cs="Arial"/>
          <w:sz w:val="22"/>
          <w:szCs w:val="22"/>
        </w:rPr>
        <w:t>projetos e serviços em dias</w:t>
      </w:r>
      <w:bookmarkEnd w:id="51"/>
    </w:p>
    <w:p w14:paraId="6B6F80D7" w14:textId="77777777" w:rsidR="00D06AD8" w:rsidRPr="00B5748E" w:rsidRDefault="00D06AD8" w:rsidP="00D06AD8"/>
    <w:tbl>
      <w:tblPr>
        <w:tblW w:w="737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8"/>
        <w:gridCol w:w="4253"/>
      </w:tblGrid>
      <w:tr w:rsidR="00B5748E" w:rsidRPr="00B5748E" w14:paraId="68D262CB" w14:textId="77777777" w:rsidTr="00641947">
        <w:tc>
          <w:tcPr>
            <w:tcW w:w="3118" w:type="dxa"/>
            <w:vAlign w:val="center"/>
          </w:tcPr>
          <w:p w14:paraId="42B11312" w14:textId="77777777" w:rsidR="00D06AD8" w:rsidRPr="00B5748E" w:rsidRDefault="00D06AD8" w:rsidP="00334A14">
            <w:pPr>
              <w:spacing w:after="120"/>
              <w:jc w:val="center"/>
              <w:rPr>
                <w:rFonts w:ascii="Arial" w:hAnsi="Arial" w:cs="Arial"/>
                <w:b/>
                <w:sz w:val="22"/>
                <w:szCs w:val="22"/>
              </w:rPr>
            </w:pPr>
            <w:r w:rsidRPr="00B5748E">
              <w:rPr>
                <w:rFonts w:ascii="Arial" w:hAnsi="Arial" w:cs="Arial"/>
                <w:b/>
                <w:sz w:val="22"/>
                <w:szCs w:val="22"/>
              </w:rPr>
              <w:lastRenderedPageBreak/>
              <w:t>Especialidade</w:t>
            </w:r>
          </w:p>
        </w:tc>
        <w:tc>
          <w:tcPr>
            <w:tcW w:w="4253" w:type="dxa"/>
            <w:vAlign w:val="center"/>
          </w:tcPr>
          <w:p w14:paraId="02CC0B19" w14:textId="77777777" w:rsidR="00D06AD8" w:rsidRPr="00B5748E" w:rsidRDefault="00D06AD8" w:rsidP="00334A14">
            <w:pPr>
              <w:spacing w:after="120"/>
              <w:jc w:val="center"/>
              <w:rPr>
                <w:rFonts w:ascii="Arial" w:hAnsi="Arial" w:cs="Arial"/>
                <w:b/>
                <w:sz w:val="22"/>
                <w:szCs w:val="22"/>
              </w:rPr>
            </w:pPr>
            <w:r w:rsidRPr="00B5748E">
              <w:rPr>
                <w:rFonts w:ascii="Arial" w:hAnsi="Arial" w:cs="Arial"/>
                <w:b/>
                <w:sz w:val="22"/>
                <w:szCs w:val="22"/>
              </w:rPr>
              <w:t>Porcentagem</w:t>
            </w:r>
          </w:p>
        </w:tc>
      </w:tr>
      <w:tr w:rsidR="00D06AD8" w:rsidRPr="00B5748E" w14:paraId="65DECE2F" w14:textId="77777777" w:rsidTr="00641947">
        <w:tc>
          <w:tcPr>
            <w:tcW w:w="3118" w:type="dxa"/>
            <w:vAlign w:val="center"/>
          </w:tcPr>
          <w:p w14:paraId="6A250619" w14:textId="348650CF" w:rsidR="00D06AD8" w:rsidRPr="00B5748E" w:rsidRDefault="00D06AD8" w:rsidP="00334A14">
            <w:pPr>
              <w:spacing w:after="120"/>
              <w:jc w:val="center"/>
              <w:rPr>
                <w:rFonts w:ascii="Arial" w:hAnsi="Arial" w:cs="Arial"/>
                <w:iCs/>
                <w:sz w:val="22"/>
                <w:szCs w:val="22"/>
              </w:rPr>
            </w:pPr>
            <w:r w:rsidRPr="00B5748E">
              <w:rPr>
                <w:rFonts w:ascii="Arial" w:hAnsi="Arial" w:cs="Arial"/>
                <w:iCs/>
                <w:sz w:val="22"/>
                <w:szCs w:val="22"/>
              </w:rPr>
              <w:t>Todos</w:t>
            </w:r>
          </w:p>
        </w:tc>
        <w:tc>
          <w:tcPr>
            <w:tcW w:w="4253" w:type="dxa"/>
            <w:vAlign w:val="center"/>
          </w:tcPr>
          <w:p w14:paraId="1196EBC0" w14:textId="058F8A86" w:rsidR="00D06AD8" w:rsidRPr="00B5748E" w:rsidRDefault="00D06AD8" w:rsidP="00334A14">
            <w:pPr>
              <w:spacing w:after="120"/>
              <w:jc w:val="center"/>
              <w:rPr>
                <w:rFonts w:ascii="Arial" w:hAnsi="Arial" w:cs="Arial"/>
                <w:sz w:val="22"/>
                <w:szCs w:val="22"/>
              </w:rPr>
            </w:pPr>
            <w:r w:rsidRPr="00B5748E">
              <w:rPr>
                <w:rFonts w:ascii="Arial" w:hAnsi="Arial" w:cs="Arial"/>
                <w:sz w:val="22"/>
                <w:szCs w:val="22"/>
              </w:rPr>
              <w:t>20% do prazo de elaboração</w:t>
            </w:r>
            <w:r w:rsidR="00641947" w:rsidRPr="00B5748E">
              <w:rPr>
                <w:rFonts w:ascii="Arial" w:hAnsi="Arial" w:cs="Arial"/>
                <w:sz w:val="22"/>
                <w:szCs w:val="22"/>
              </w:rPr>
              <w:t>, arredondado para o número inteiro mais próximo superior</w:t>
            </w:r>
          </w:p>
        </w:tc>
      </w:tr>
    </w:tbl>
    <w:p w14:paraId="39D87291" w14:textId="77777777" w:rsidR="00CC6464" w:rsidRPr="00B5748E" w:rsidRDefault="00CC6464" w:rsidP="00CC6464"/>
    <w:p w14:paraId="2AC26A7C" w14:textId="358E4CD5" w:rsidR="001A3366" w:rsidRPr="00B5748E" w:rsidRDefault="007E50BC" w:rsidP="0062698E">
      <w:pPr>
        <w:pStyle w:val="Ttulo3"/>
      </w:pPr>
      <w:r w:rsidRPr="00B5748E">
        <w:rPr>
          <w:rStyle w:val="normaltextrun"/>
        </w:rPr>
        <w:t xml:space="preserve">A remuneração do </w:t>
      </w:r>
      <w:r w:rsidRPr="00B5748E">
        <w:rPr>
          <w:rStyle w:val="normaltextrun"/>
          <w:i/>
          <w:iCs/>
        </w:rPr>
        <w:t>Layout</w:t>
      </w:r>
      <w:r w:rsidRPr="00B5748E">
        <w:rPr>
          <w:rStyle w:val="normaltextrun"/>
        </w:rPr>
        <w:t xml:space="preserve"> deverá ser feita </w:t>
      </w:r>
      <w:r w:rsidR="001A3366" w:rsidRPr="00B5748E">
        <w:rPr>
          <w:rStyle w:val="normaltextrun"/>
        </w:rPr>
        <w:t>apenas com base na área de intervenção.</w:t>
      </w:r>
    </w:p>
    <w:p w14:paraId="5DEFB702" w14:textId="015165FE" w:rsidR="00803DF5" w:rsidRPr="00B5748E" w:rsidRDefault="00803DF5" w:rsidP="0062698E">
      <w:pPr>
        <w:pStyle w:val="Ttulo3"/>
      </w:pPr>
      <w:r w:rsidRPr="00B5748E">
        <w:t>Na ocorrência de reincidência, por falhas da CONTRATADA, não compete a ampliação de prazo previsto acima,</w:t>
      </w:r>
      <w:r w:rsidR="001B6D16" w:rsidRPr="00B5748E">
        <w:t xml:space="preserve"> sendo passível a aplicação de</w:t>
      </w:r>
      <w:r w:rsidRPr="00B5748E">
        <w:t xml:space="preserve"> multa prevista em contrato.</w:t>
      </w:r>
    </w:p>
    <w:p w14:paraId="0CB81A16" w14:textId="27E6A9F6" w:rsidR="002D4727" w:rsidRPr="00B5748E" w:rsidRDefault="002D4727" w:rsidP="004F68C7">
      <w:pPr>
        <w:pStyle w:val="Ttulo2"/>
      </w:pPr>
      <w:r w:rsidRPr="00B5748E">
        <w:t>No caso de pequenas intervenções relativas unicamente a sistemas elétricos e/ou mecânicos, o prazo será definido considerando-se a área beneficiada pelas obras.</w:t>
      </w:r>
    </w:p>
    <w:p w14:paraId="0F970CD2" w14:textId="67DCD2D9" w:rsidR="005E56EF" w:rsidRPr="00B5748E" w:rsidRDefault="005E56EF" w:rsidP="004F68C7">
      <w:pPr>
        <w:pStyle w:val="Ttulo2"/>
      </w:pPr>
      <w:r w:rsidRPr="00B5748E">
        <w:t xml:space="preserve">O prazo para elaboração do </w:t>
      </w:r>
      <w:r w:rsidR="00D36904" w:rsidRPr="00B5748E">
        <w:t>Plano</w:t>
      </w:r>
      <w:r w:rsidRPr="00B5748E">
        <w:t xml:space="preserve"> de Manutenção </w:t>
      </w:r>
      <w:r w:rsidR="002E7251">
        <w:t xml:space="preserve">Predial </w:t>
      </w:r>
      <w:r w:rsidRPr="00B5748E">
        <w:t>e Operação</w:t>
      </w:r>
      <w:del w:id="52" w:author="Marcio Ferreira de Lima" w:date="2023-05-16T08:40:00Z">
        <w:r w:rsidRPr="00B5748E" w:rsidDel="004F68C7">
          <w:delText xml:space="preserve"> </w:delText>
        </w:r>
      </w:del>
      <w:r w:rsidRPr="00B5748E">
        <w:t xml:space="preserve">, independentemente do tamanho da edificação, é de </w:t>
      </w:r>
      <w:r w:rsidR="001E2284">
        <w:t>5</w:t>
      </w:r>
      <w:r w:rsidRPr="00B5748E">
        <w:t xml:space="preserve"> dias úteis bancários.</w:t>
      </w:r>
    </w:p>
    <w:p w14:paraId="0DCD8328" w14:textId="4E5F2E08" w:rsidR="002D4727" w:rsidRPr="00B5748E" w:rsidRDefault="002D4727" w:rsidP="004F68C7">
      <w:pPr>
        <w:pStyle w:val="Ttulo2"/>
      </w:pPr>
      <w:r w:rsidRPr="00B5748E">
        <w:t>Os prazos para elaboração d</w:t>
      </w:r>
      <w:r w:rsidR="00802A3F" w:rsidRPr="00B5748E">
        <w:t xml:space="preserve">o serviço de tratamento de imagem </w:t>
      </w:r>
      <w:r w:rsidR="003A4CC8" w:rsidRPr="00B5748E">
        <w:t xml:space="preserve">seguem a </w:t>
      </w:r>
      <w:r w:rsidRPr="00B5748E">
        <w:t>tabela abaixo:</w:t>
      </w:r>
    </w:p>
    <w:p w14:paraId="202D3BBF" w14:textId="76C4DF69" w:rsidR="00EC0F39" w:rsidRPr="00B5748E" w:rsidRDefault="00EC0F39" w:rsidP="00EC0F39">
      <w:pPr>
        <w:pStyle w:val="Legenda"/>
        <w:keepNext/>
        <w:jc w:val="center"/>
        <w:rPr>
          <w:rFonts w:ascii="Arial" w:hAnsi="Arial" w:cs="Arial"/>
          <w:sz w:val="22"/>
          <w:szCs w:val="22"/>
        </w:rPr>
      </w:pPr>
      <w:bookmarkStart w:id="53" w:name="_Toc463012295"/>
      <w:bookmarkStart w:id="54" w:name="_Toc134712777"/>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13</w:t>
      </w:r>
      <w:r w:rsidRPr="00B5748E">
        <w:rPr>
          <w:rFonts w:ascii="Arial" w:hAnsi="Arial" w:cs="Arial"/>
          <w:sz w:val="22"/>
          <w:szCs w:val="22"/>
        </w:rPr>
        <w:fldChar w:fldCharType="end"/>
      </w:r>
      <w:r w:rsidRPr="00B5748E">
        <w:rPr>
          <w:rFonts w:ascii="Arial" w:hAnsi="Arial" w:cs="Arial"/>
          <w:sz w:val="22"/>
          <w:szCs w:val="22"/>
        </w:rPr>
        <w:t xml:space="preserve"> – Prazos para </w:t>
      </w:r>
      <w:bookmarkEnd w:id="53"/>
      <w:r w:rsidR="003A4CC8" w:rsidRPr="00B5748E">
        <w:rPr>
          <w:rFonts w:ascii="Arial" w:hAnsi="Arial" w:cs="Arial"/>
          <w:sz w:val="22"/>
          <w:szCs w:val="22"/>
        </w:rPr>
        <w:t>tratamento de imagem</w:t>
      </w:r>
      <w:bookmarkEnd w:id="54"/>
    </w:p>
    <w:tbl>
      <w:tblPr>
        <w:tblW w:w="6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9"/>
        <w:gridCol w:w="1665"/>
        <w:gridCol w:w="1665"/>
      </w:tblGrid>
      <w:tr w:rsidR="00B5748E" w:rsidRPr="00B5748E" w14:paraId="59B7E605" w14:textId="77777777" w:rsidTr="007C7D54">
        <w:trPr>
          <w:cantSplit/>
          <w:jc w:val="center"/>
        </w:trPr>
        <w:tc>
          <w:tcPr>
            <w:tcW w:w="3189" w:type="dxa"/>
            <w:vMerge w:val="restart"/>
          </w:tcPr>
          <w:p w14:paraId="0259DA4B" w14:textId="77777777" w:rsidR="00EC0F39" w:rsidRPr="00B5748E" w:rsidRDefault="00EC0F39" w:rsidP="005B22B6">
            <w:pPr>
              <w:jc w:val="center"/>
              <w:rPr>
                <w:rFonts w:ascii="Arial" w:hAnsi="Arial" w:cs="Arial"/>
                <w:b/>
                <w:sz w:val="22"/>
                <w:szCs w:val="22"/>
              </w:rPr>
            </w:pPr>
          </w:p>
          <w:p w14:paraId="4C1822CC"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DESCRIÇÃO</w:t>
            </w:r>
          </w:p>
        </w:tc>
        <w:tc>
          <w:tcPr>
            <w:tcW w:w="3330" w:type="dxa"/>
            <w:gridSpan w:val="2"/>
          </w:tcPr>
          <w:p w14:paraId="54FBC4C0"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PRAZO</w:t>
            </w:r>
          </w:p>
        </w:tc>
      </w:tr>
      <w:tr w:rsidR="00B5748E" w:rsidRPr="00B5748E" w14:paraId="1A7BA29F" w14:textId="77777777" w:rsidTr="007C7D54">
        <w:trPr>
          <w:cantSplit/>
          <w:jc w:val="center"/>
        </w:trPr>
        <w:tc>
          <w:tcPr>
            <w:tcW w:w="3189" w:type="dxa"/>
            <w:vMerge/>
          </w:tcPr>
          <w:p w14:paraId="7F0039B6" w14:textId="77777777" w:rsidR="00EC0F39" w:rsidRPr="00B5748E" w:rsidRDefault="00EC0F39" w:rsidP="005B22B6">
            <w:pPr>
              <w:jc w:val="center"/>
              <w:rPr>
                <w:rFonts w:ascii="Arial" w:hAnsi="Arial" w:cs="Arial"/>
                <w:b/>
                <w:sz w:val="22"/>
                <w:szCs w:val="22"/>
              </w:rPr>
            </w:pPr>
          </w:p>
        </w:tc>
        <w:tc>
          <w:tcPr>
            <w:tcW w:w="1665" w:type="dxa"/>
          </w:tcPr>
          <w:p w14:paraId="46B2EA89"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1665" w:type="dxa"/>
          </w:tcPr>
          <w:p w14:paraId="58DC6781"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REVISÃO</w:t>
            </w:r>
          </w:p>
        </w:tc>
      </w:tr>
      <w:tr w:rsidR="00972A39" w:rsidRPr="00B5748E" w14:paraId="53E60305" w14:textId="77777777" w:rsidTr="007C7D54">
        <w:trPr>
          <w:cantSplit/>
          <w:jc w:val="center"/>
        </w:trPr>
        <w:tc>
          <w:tcPr>
            <w:tcW w:w="3189" w:type="dxa"/>
            <w:vAlign w:val="center"/>
          </w:tcPr>
          <w:p w14:paraId="38C2A210" w14:textId="6A2A29B2" w:rsidR="00972A39" w:rsidRPr="00B5748E" w:rsidRDefault="00DD2E18" w:rsidP="00972A39">
            <w:pPr>
              <w:jc w:val="center"/>
              <w:rPr>
                <w:rFonts w:ascii="Arial" w:hAnsi="Arial" w:cs="Arial"/>
                <w:sz w:val="22"/>
                <w:szCs w:val="22"/>
              </w:rPr>
            </w:pPr>
            <w:r w:rsidRPr="00B5748E">
              <w:rPr>
                <w:rFonts w:ascii="Arial" w:hAnsi="Arial" w:cs="Arial"/>
                <w:sz w:val="22"/>
                <w:szCs w:val="22"/>
              </w:rPr>
              <w:t>Tratamento de Imagem</w:t>
            </w:r>
            <w:r w:rsidR="00FE6BD9">
              <w:rPr>
                <w:rFonts w:ascii="Arial" w:hAnsi="Arial" w:cs="Arial"/>
                <w:sz w:val="22"/>
                <w:szCs w:val="22"/>
              </w:rPr>
              <w:t xml:space="preserve"> (IMG)</w:t>
            </w:r>
          </w:p>
        </w:tc>
        <w:tc>
          <w:tcPr>
            <w:tcW w:w="1665" w:type="dxa"/>
          </w:tcPr>
          <w:p w14:paraId="1DD00C9E" w14:textId="2844A0B8" w:rsidR="00972A39" w:rsidRPr="00B5748E" w:rsidRDefault="00A51F87" w:rsidP="00972A39">
            <w:pPr>
              <w:jc w:val="center"/>
              <w:rPr>
                <w:rFonts w:ascii="Arial" w:hAnsi="Arial" w:cs="Arial"/>
                <w:sz w:val="22"/>
                <w:szCs w:val="22"/>
              </w:rPr>
            </w:pPr>
            <w:r w:rsidRPr="00B5748E">
              <w:rPr>
                <w:rFonts w:ascii="Arial" w:hAnsi="Arial" w:cs="Arial"/>
                <w:sz w:val="22"/>
                <w:szCs w:val="22"/>
              </w:rPr>
              <w:t>2</w:t>
            </w:r>
          </w:p>
        </w:tc>
        <w:tc>
          <w:tcPr>
            <w:tcW w:w="1665" w:type="dxa"/>
          </w:tcPr>
          <w:p w14:paraId="5180C3D7" w14:textId="11768214" w:rsidR="00972A39" w:rsidRPr="00B5748E" w:rsidRDefault="00A51F87" w:rsidP="00972A39">
            <w:pPr>
              <w:jc w:val="center"/>
              <w:rPr>
                <w:rFonts w:ascii="Arial" w:hAnsi="Arial" w:cs="Arial"/>
                <w:sz w:val="22"/>
                <w:szCs w:val="22"/>
              </w:rPr>
            </w:pPr>
            <w:r w:rsidRPr="00B5748E">
              <w:rPr>
                <w:rFonts w:ascii="Arial" w:hAnsi="Arial" w:cs="Arial"/>
                <w:sz w:val="22"/>
                <w:szCs w:val="22"/>
              </w:rPr>
              <w:t>1</w:t>
            </w:r>
          </w:p>
        </w:tc>
      </w:tr>
    </w:tbl>
    <w:p w14:paraId="0126E142" w14:textId="77777777" w:rsidR="009F4490" w:rsidRPr="00B5748E" w:rsidRDefault="009F4490" w:rsidP="006E12CA">
      <w:pPr>
        <w:spacing w:after="120"/>
        <w:jc w:val="both"/>
      </w:pPr>
    </w:p>
    <w:p w14:paraId="1B9EE6AA" w14:textId="36CED099" w:rsidR="00EC0F39" w:rsidRPr="00B5748E" w:rsidRDefault="00EC0F39" w:rsidP="004F68C7">
      <w:pPr>
        <w:pStyle w:val="Ttulo2"/>
      </w:pPr>
      <w:r w:rsidRPr="00B5748E">
        <w:t xml:space="preserve">Os prazos para elaboração de projeto de equipamento de transporte vertical serão definidos de acordo com o tipo de </w:t>
      </w:r>
      <w:r w:rsidR="009F4490" w:rsidRPr="00B5748E">
        <w:t>e</w:t>
      </w:r>
      <w:r w:rsidRPr="00B5748E">
        <w:t>quipamento conforme detalhado na tabela abaixo:</w:t>
      </w:r>
    </w:p>
    <w:p w14:paraId="3A03C846" w14:textId="79BBBA40" w:rsidR="00EC0F39" w:rsidRPr="00B5748E" w:rsidRDefault="00EC0F39" w:rsidP="00EC0F39">
      <w:pPr>
        <w:pStyle w:val="Legenda"/>
        <w:keepNext/>
        <w:jc w:val="center"/>
        <w:rPr>
          <w:rFonts w:ascii="Arial" w:hAnsi="Arial" w:cs="Arial"/>
          <w:sz w:val="22"/>
          <w:szCs w:val="22"/>
        </w:rPr>
      </w:pPr>
      <w:bookmarkStart w:id="55" w:name="_Toc463012297"/>
      <w:bookmarkStart w:id="56" w:name="_Toc134712778"/>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14</w:t>
      </w:r>
      <w:r w:rsidRPr="00B5748E">
        <w:rPr>
          <w:rFonts w:ascii="Arial" w:hAnsi="Arial" w:cs="Arial"/>
          <w:sz w:val="22"/>
          <w:szCs w:val="22"/>
        </w:rPr>
        <w:fldChar w:fldCharType="end"/>
      </w:r>
      <w:r w:rsidRPr="00B5748E">
        <w:rPr>
          <w:rFonts w:ascii="Arial" w:hAnsi="Arial" w:cs="Arial"/>
          <w:sz w:val="22"/>
          <w:szCs w:val="22"/>
        </w:rPr>
        <w:t xml:space="preserve"> – Prazos para projeto de transporte vertical</w:t>
      </w:r>
      <w:bookmarkEnd w:id="55"/>
      <w:bookmarkEnd w:id="56"/>
    </w:p>
    <w:tbl>
      <w:tblPr>
        <w:tblW w:w="695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86"/>
        <w:gridCol w:w="1647"/>
        <w:gridCol w:w="1524"/>
      </w:tblGrid>
      <w:tr w:rsidR="00B5748E" w:rsidRPr="00B5748E" w14:paraId="42D9470E" w14:textId="77777777" w:rsidTr="00EC0F39">
        <w:trPr>
          <w:trHeight w:val="263"/>
          <w:jc w:val="center"/>
        </w:trPr>
        <w:tc>
          <w:tcPr>
            <w:tcW w:w="3786" w:type="dxa"/>
            <w:vMerge w:val="restart"/>
            <w:tcBorders>
              <w:top w:val="single" w:sz="8" w:space="0" w:color="auto"/>
            </w:tcBorders>
            <w:vAlign w:val="center"/>
          </w:tcPr>
          <w:p w14:paraId="3E26E7F7"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3171" w:type="dxa"/>
            <w:gridSpan w:val="2"/>
            <w:tcBorders>
              <w:top w:val="single" w:sz="8" w:space="0" w:color="auto"/>
            </w:tcBorders>
          </w:tcPr>
          <w:p w14:paraId="759DD3F5"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PRAZO</w:t>
            </w:r>
          </w:p>
        </w:tc>
      </w:tr>
      <w:tr w:rsidR="00B5748E" w:rsidRPr="00B5748E" w14:paraId="0846365B" w14:textId="77777777" w:rsidTr="00EC0F39">
        <w:trPr>
          <w:trHeight w:val="263"/>
          <w:jc w:val="center"/>
        </w:trPr>
        <w:tc>
          <w:tcPr>
            <w:tcW w:w="3786" w:type="dxa"/>
            <w:vMerge/>
            <w:vAlign w:val="center"/>
          </w:tcPr>
          <w:p w14:paraId="2487B10A" w14:textId="77777777" w:rsidR="00EC0F39" w:rsidRPr="00B5748E" w:rsidRDefault="00EC0F39" w:rsidP="005B22B6">
            <w:pPr>
              <w:jc w:val="center"/>
              <w:rPr>
                <w:rFonts w:ascii="Arial" w:hAnsi="Arial" w:cs="Arial"/>
                <w:b/>
                <w:sz w:val="22"/>
                <w:szCs w:val="22"/>
              </w:rPr>
            </w:pPr>
          </w:p>
        </w:tc>
        <w:tc>
          <w:tcPr>
            <w:tcW w:w="1647" w:type="dxa"/>
            <w:tcBorders>
              <w:top w:val="single" w:sz="8" w:space="0" w:color="auto"/>
            </w:tcBorders>
          </w:tcPr>
          <w:p w14:paraId="049F9504"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1524" w:type="dxa"/>
            <w:tcBorders>
              <w:top w:val="single" w:sz="8" w:space="0" w:color="auto"/>
            </w:tcBorders>
          </w:tcPr>
          <w:p w14:paraId="79247FC2"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REVISÃO E ASBUILT</w:t>
            </w:r>
          </w:p>
        </w:tc>
      </w:tr>
      <w:tr w:rsidR="00B5748E" w:rsidRPr="00B5748E" w14:paraId="39A6B626" w14:textId="77777777" w:rsidTr="00EC0F39">
        <w:trPr>
          <w:trHeight w:val="284"/>
          <w:jc w:val="center"/>
        </w:trPr>
        <w:tc>
          <w:tcPr>
            <w:tcW w:w="3786" w:type="dxa"/>
            <w:vAlign w:val="center"/>
          </w:tcPr>
          <w:p w14:paraId="08A004B9"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Elevador (TVE)</w:t>
            </w:r>
          </w:p>
        </w:tc>
        <w:tc>
          <w:tcPr>
            <w:tcW w:w="1647" w:type="dxa"/>
          </w:tcPr>
          <w:p w14:paraId="7DE1E181"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10</w:t>
            </w:r>
          </w:p>
        </w:tc>
        <w:tc>
          <w:tcPr>
            <w:tcW w:w="1524" w:type="dxa"/>
          </w:tcPr>
          <w:p w14:paraId="5D9509D2"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5</w:t>
            </w:r>
          </w:p>
        </w:tc>
      </w:tr>
      <w:tr w:rsidR="00EC0F39" w:rsidRPr="00B5748E" w14:paraId="7CE04266" w14:textId="77777777" w:rsidTr="00EC0F39">
        <w:trPr>
          <w:trHeight w:val="280"/>
          <w:jc w:val="center"/>
        </w:trPr>
        <w:tc>
          <w:tcPr>
            <w:tcW w:w="3786" w:type="dxa"/>
            <w:tcBorders>
              <w:bottom w:val="single" w:sz="8" w:space="0" w:color="auto"/>
            </w:tcBorders>
            <w:vAlign w:val="center"/>
          </w:tcPr>
          <w:p w14:paraId="4BA6A91E"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Plataforma elevatória (TVP)</w:t>
            </w:r>
          </w:p>
        </w:tc>
        <w:tc>
          <w:tcPr>
            <w:tcW w:w="1647" w:type="dxa"/>
            <w:tcBorders>
              <w:bottom w:val="single" w:sz="8" w:space="0" w:color="auto"/>
            </w:tcBorders>
          </w:tcPr>
          <w:p w14:paraId="53B2D185"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7</w:t>
            </w:r>
          </w:p>
        </w:tc>
        <w:tc>
          <w:tcPr>
            <w:tcW w:w="1524" w:type="dxa"/>
            <w:tcBorders>
              <w:bottom w:val="single" w:sz="8" w:space="0" w:color="auto"/>
            </w:tcBorders>
          </w:tcPr>
          <w:p w14:paraId="0E1CAB31"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3</w:t>
            </w:r>
          </w:p>
        </w:tc>
      </w:tr>
    </w:tbl>
    <w:p w14:paraId="44A0A9AC" w14:textId="77777777" w:rsidR="009F4490" w:rsidRPr="00B5748E" w:rsidRDefault="009F4490" w:rsidP="006E12CA">
      <w:pPr>
        <w:spacing w:after="120"/>
        <w:jc w:val="both"/>
      </w:pPr>
    </w:p>
    <w:p w14:paraId="03965A6B" w14:textId="5CB27322" w:rsidR="00EC0F39" w:rsidRPr="00B5748E" w:rsidRDefault="00EC0F39" w:rsidP="004F68C7">
      <w:pPr>
        <w:pStyle w:val="Ttulo2"/>
      </w:pPr>
      <w:r w:rsidRPr="00B5748E">
        <w:t>Todos os prazos acima são contados em dias corridos.</w:t>
      </w:r>
    </w:p>
    <w:p w14:paraId="3A176847" w14:textId="77777777" w:rsidR="002D4727" w:rsidRPr="00B5748E" w:rsidRDefault="002D4727" w:rsidP="00DE5448">
      <w:pPr>
        <w:spacing w:after="120"/>
        <w:jc w:val="both"/>
        <w:rPr>
          <w:rFonts w:ascii="Arial" w:hAnsi="Arial" w:cs="Arial"/>
          <w:sz w:val="22"/>
          <w:szCs w:val="22"/>
        </w:rPr>
      </w:pPr>
    </w:p>
    <w:p w14:paraId="2F08487B" w14:textId="77777777" w:rsidR="002D4727" w:rsidRPr="00B5748E" w:rsidRDefault="002D4727" w:rsidP="001C430D">
      <w:pPr>
        <w:pStyle w:val="Ttulo1"/>
      </w:pPr>
      <w:bookmarkStart w:id="57" w:name="_Toc134712764"/>
      <w:r w:rsidRPr="00B5748E">
        <w:t>PAGAMENTO</w:t>
      </w:r>
      <w:bookmarkEnd w:id="57"/>
    </w:p>
    <w:p w14:paraId="6BD1649B" w14:textId="26A17891" w:rsidR="002D4727" w:rsidRPr="00B5748E" w:rsidRDefault="002D4727" w:rsidP="004F68C7">
      <w:pPr>
        <w:pStyle w:val="Ttulo2"/>
      </w:pPr>
      <w:r w:rsidRPr="00B5748E">
        <w:t xml:space="preserve">O pagamento mensal total do mês de faturamento, referente aos projetos e serviços técnicos descritos neste </w:t>
      </w:r>
      <w:r w:rsidRPr="00B5748E">
        <w:rPr>
          <w:b/>
          <w:bCs/>
        </w:rPr>
        <w:t>A</w:t>
      </w:r>
      <w:r w:rsidR="009F4490" w:rsidRPr="00B5748E">
        <w:rPr>
          <w:b/>
          <w:bCs/>
        </w:rPr>
        <w:t>pêndice C</w:t>
      </w:r>
      <w:r w:rsidRPr="00B5748E">
        <w:t xml:space="preserve"> ocorrerá mediante a apresentação completa dos trabalhos previstos, desde que tenham sido previamente autorizados através de OES (Ordem de Execução de Serviços) e cujos valores apresentados tenham sido analisados e considerados aceitos pela CAIXA.</w:t>
      </w:r>
    </w:p>
    <w:p w14:paraId="5B0D8AEA" w14:textId="77777777" w:rsidR="002D4727" w:rsidRPr="00B5748E" w:rsidRDefault="002D4727" w:rsidP="004F68C7">
      <w:pPr>
        <w:pStyle w:val="Ttulo2"/>
      </w:pPr>
      <w:r w:rsidRPr="00B5748E">
        <w:t>O valor do pagamento mensal total será obtido do seguinte modo:</w:t>
      </w:r>
    </w:p>
    <w:p w14:paraId="31970F8C" w14:textId="2B128F84" w:rsidR="002D4727" w:rsidRPr="00B5748E" w:rsidRDefault="005C4055" w:rsidP="007D54C1">
      <w:pPr>
        <w:spacing w:after="120"/>
        <w:jc w:val="center"/>
        <w:rPr>
          <w:rFonts w:ascii="Arial" w:hAnsi="Arial" w:cs="Arial"/>
          <w:sz w:val="22"/>
          <w:szCs w:val="22"/>
        </w:rPr>
      </w:pPr>
      <w:r>
        <w:rPr>
          <w:rFonts w:eastAsia="Calibri"/>
        </w:rPr>
        <w:pict w14:anchorId="70EF656A">
          <v:shape id="_x0000_i1031" type="#_x0000_t75" style="width:99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A23EF&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A23EF&quot; wsp:rsidRDefault=&quot;007A23EF&quot; wsp:rsidP=&quot;007A23EF&quot;&gt;&lt;m:oMathPara&gt;&lt;m:oMath&gt;&lt;m:r&gt;&lt;w:rPr&gt;&lt;w:rFonts w:ascii=&quot;Cambria Math&quot; w:h-ansi=&quot;Arial&quot; w:cs=&quot;Arial&quot;/&gt;&lt;wx:font wx:val=&quot;Cambria Math&quot;/&gt;&lt;w:i/&gt;&lt;w:sz w:val=&quot;22&quot;/&gt;&lt;w:sz-cs w:val=&quot;22&quot;/&gt;&lt;/w:rPr&gt;&lt;m:t&gt;V&lt;/m:t&gt;&lt;/m:r&gt;&lt;m:sSub&gt;&lt;m:sSubPr&gt;&lt;m:ctrlPr&gt;&lt;w:rPr&gt;&lt;w:rFonts w:ascii=&quot;Cambria Math&quot; w:h-ansi=&quot;Arial&quot; w:cs=&quot;Arial&quot;/&gt;&lt;wx:font wx:val=&quot;Cambria Math&quot;/&gt;&lt;w:i/&gt;&lt;w:sz w:val=&quot;22&quot;/&gt;&lt;w:sz-cs w:val=&quot;22&quot;/&gt;&lt;/w:rPr&gt;&lt;/m:ctrlPr&gt;&lt;/m:sSubPr&gt;&lt;m:e&gt;&lt;m:r&gt;&lt;w:rPr&gt;&lt;w:rFonts w:ascii=&quot;Cambria Math&quot; w:h-ansi=&quot;Arial&quot; w:cs=&quot;Arial&quot;/&gt;&lt;wx:font wx:val=&quot;Cambria Math&quot;/&gt;&lt;w:i/&gt;&lt;w:sz w:val=&quot;22&quot;/&gt;&lt;w:sz-cs w:val=&quot;22&quot;/&gt;&lt;/w:rPr&gt;&lt;m:t&gt;P&lt;/m:t&gt;&lt;/m:r&gt;&lt;/m:e&gt;&lt;m:sub&gt;&lt;m:r&gt;&lt;m:rPr&gt;&lt;m:nor/&gt;&lt;/m:rPr&gt;&lt;w:rPr&gt;&lt;w:rFonts w:ascii=&quot;Cambria Math&quot; w:h-ansi=&quot;Arial&quot; w:cs=&quot;Arial&quot;/&gt;&lt;wx:font wx:val=&quot;Cambria Math&quot;/&gt;&lt;w:sz w:val=&quot;22&quot;/&gt;&lt;w:sz-cs w:val=&quot;22&quot;/&gt;&lt;/w:rPr&gt;&lt;m:t&gt;Ap&lt;/m:t&gt;&lt;/m:r&gt;&lt;m:r&gt;&lt;m:rPr&gt;&lt;m:nor/&gt;&lt;/m:rPr&gt;&lt;w:rPr&gt;&lt;w:rFonts w:ascii=&quot;Cambria Math&quot; w:h-ansi=&quot;Arial&quot; w:cs=&quot;Arial&quot;/&gt;&lt;wx:font wx:val=&quot;Arial&quot;/&gt;&lt;w:sz w:val=&quot;22&quot;/&gt;&lt;w:sz-cs w:val=&quot;22&quot;/&gt;&lt;/w:rPr&gt;&lt;m:t&gt;Ãª&lt;/m:t&gt;&lt;/m:r&gt;&lt;m:r&gt;&lt;m:rPr&gt;&lt;m:nor/&gt;&lt;/m:rPr&gt;&lt;w:rPr&gt;&lt;w:rFonts w:ascii=&quot;Cambria Math&quot; w:h-ansi=&quot;Arial&quot; w:cs=&quot;Arial&quot;/&gt;&lt;wx:font wx:val=&quot;Cambria Math&quot;/&gt;&lt;w:sz w:val=&quot;22&quot;/&gt;&lt;w:sz-cs w:val=&quot;22&quot;/&gt;&lt;/w:rPr&gt;&lt;m:t&gt;ndice C&lt;/m:t&gt;&lt;/m:r&gt;&lt;m:ctrlPr&gt;&lt;w:rPr&gt;&lt;w:rFonts w:ascii=&quot;Cambria Math&quot; w:h-ansi=&quot;Arial&quot; w:cs=&quot;Arial&quot;/&gt;&lt;wx:font wx:val=&quot;Cambria Math&quot;/&gt;&lt;w:sz w:val=&quot;22&quot;/&gt;&lt;w:sz-cs w:val=&quot;22&quot;/&gt;&lt;/w:rPr&gt;&lt;/m:ctrlPr&gt;&lt;/m:sub&gt;&lt;/m:sSub&gt;&lt;m:r&gt;&lt;w:rPr&gt;&lt;w:rFonts w:ascii=&quot;Cambria Math&quot; w:h-ansi=&quot;Arial&quot; w:cs=&quot;Arial&quot;/&gt;&lt;wx:font wx:val=&quot;Cambria Math&quot;/&gt;&lt;w:i/&gt;&lt;w:sz w:val=&quot;22&quot;/&gt;&lt;w:sz-cs w:val=&quot;22&quot;/&gt;&lt;/w:rPr&gt;&lt;m:t&gt;=&lt;/m:t&gt;&lt;/m:r&gt;&lt;m:nary&gt;&lt;m:naryPr&gt;&lt;m:chr m:val=&quot;âˆ‘&quot;/&gt;&lt;m:subHide m:val=&quot;1&quot;/&gt;&lt;m:supHide m:val=&quot;1&quot;/&gt;&lt;m:ctrlPr&gt;&lt;w:rPr&gt;&lt;w:rFonts w:ascii=&quot;Cambria Math&quot; w:h-ansi=&quot;Arial&quot; w:cs=&quot;Arial&quot;/&gt;&lt;wx:font wx:val=&quot;Cambria Math&quot;/&gt;&lt;w:i/&gt;&lt;w:sz w:val=&quot;22&quot;/&gt;&lt;w:sz-cs w:val=&quot;22&quot;/&gt;&lt;/w:rPr&gt;&lt;/m:ctrlPr&gt;&lt;/m:naryPr&gt;&lt;m:sub/&gt;&lt;m:sup/&gt;&lt;m:e&gt;&lt;m:r&gt;&lt;w:rPr&gt;&lt;w:rFonts w:ascii=&quot;Cambria Math&quot; w:h-ansi=&quot;Arial&quot; w:cs=&quot;Arial&quot;/&gt;&lt;wx:font wx:val=&quot;Cambria Math&quot;/&gt;&lt;w:i/&gt;&lt;w:sz w:val=&quot;22&quot;/&gt;&lt;w:sz-cs w:val=&quot;22&quot;/&gt;&lt;/w:rPr&gt;&lt;m:t&gt;VR&lt;/m:t&gt;&lt;/m:r&gt;&lt;/m:e&gt;&lt;/m:nary&gt;&lt;/m:oMath&gt;&lt;/m:oMathPara&gt;&lt;/w:p&gt;&lt;w:sectPr wsp:rsidR=&quot;00000000&quot; wsp:rsidRPr=&quot;007A23EF&quot;&gt;&lt;w:pgSz w:w=&quot;12240&quot; w:h=&quot;15840&quot;/&gt;&lt;w:pgMar w:top=&quot;1417&quot; w:right=&quot;1701&quot; w:bottom=&quot;1417&quot; w:left=&quot;1701&quot; w:header=&quot;720&quot; w:footer=&quot;720&quot; w:gutter=&quot;0&quot;/&gt;&lt;w:cols w:space=&quot;720&quot;/&gt;&lt;/w:sectPr&gt;&lt;/wx:sect&gt;&lt;/w:body&gt;&lt;/w:wordDocument&gt;">
            <v:imagedata r:id="rId23" o:title="" chromakey="white"/>
          </v:shape>
        </w:pict>
      </w:r>
    </w:p>
    <w:p w14:paraId="0B3C2DDA"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8222"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6"/>
        <w:gridCol w:w="6946"/>
      </w:tblGrid>
      <w:tr w:rsidR="00B5748E" w:rsidRPr="00B5748E" w14:paraId="310F6425" w14:textId="77777777" w:rsidTr="00D3496C">
        <w:trPr>
          <w:trHeight w:val="453"/>
        </w:trPr>
        <w:tc>
          <w:tcPr>
            <w:tcW w:w="1276" w:type="dxa"/>
            <w:vAlign w:val="center"/>
          </w:tcPr>
          <w:p w14:paraId="1EB7BC52" w14:textId="5D452DCF" w:rsidR="002D4727" w:rsidRPr="00B5748E" w:rsidRDefault="005C4055" w:rsidP="007D54C1">
            <w:pPr>
              <w:spacing w:after="120"/>
              <w:jc w:val="both"/>
              <w:rPr>
                <w:rFonts w:ascii="Arial" w:hAnsi="Arial" w:cs="Arial"/>
                <w:sz w:val="22"/>
                <w:szCs w:val="22"/>
              </w:rPr>
            </w:pPr>
            <w:r>
              <w:pict w14:anchorId="596D9DA2">
                <v:shape id="_x0000_i1032" type="#_x0000_t75" style="width:4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0519C&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0519C&quot; wsp:rsidRDefault=&quot;0070519C&quot; wsp:rsidP=&quot;0070519C&quot;&gt;&lt;m:oMathPara&gt;&lt;m:oMath&gt;&lt;m:r&gt;&lt;w:rPr&gt;&lt;w:rFonts w:ascii=&quot;Cambria Math&quot;/&gt;&lt;wx:font wx:val=&quot;Cambria Math&quot;/&gt;&lt;w:i/&gt;&lt;w:noProof/&gt;&lt;/w:rPr&gt;&lt;m:t&gt;V&lt;/m:t&gt;&lt;/m:r&gt;&lt;m:sSub&gt;&lt;m:sSubPr&gt;&lt;m:ctrlPr&gt;&lt;w:rPr&gt;&lt;w:rFonts w:ascii=&quot;Cambria Math&quot;/&gt;&lt;wx:font wx:val=&quot;Cambria Math&quot;/&gt;&lt;w:i/&gt;&lt;w:noProof/&gt;&lt;/w:rPr&gt;&lt;/m:ctrlPr&gt;&lt;/m:sSubPr&gt;&lt;m:e&gt;&lt;m:r&gt;&lt;w:rPr&gt;&lt;w:rFonts w:ascii=&quot;Cambria Math&quot;/&gt;&lt;wx:font wx:val=&quot;Cambria Math&quot;/&gt;&lt;w:i/&gt;&lt;w:noProof/&gt;&lt;/w:rPr&gt;&lt;m:t&gt;P&lt;/m:t&gt;&lt;/m:r&gt;&lt;/m:e&gt;&lt;m:sub&gt;&lt;m:r&gt;&lt;m:rPr&gt;&lt;m:nor/&gt;&lt;/m:rPr&gt;&lt;w:rPr&gt;&lt;w:rFonts w:ascii=&quot;Cambria Math&quot;/&gt;&lt;wx:font wx:val=&quot;Cambria Math&quot;/&gt;&lt;w:noProof/&gt;&lt;/w:rPr&gt;&lt;m:t&gt;Ap&lt;/m:t&gt;&lt;/m:r&gt;&lt;m:r&gt;&lt;m:rPr&gt;&lt;m:nor/&gt;&lt;/m:rPr&gt;&lt;w:rPr&gt;&lt;w:rFonts w:ascii=&quot;Cambria Math&quot;/&gt;&lt;w:noProof/&gt;&lt;/w:rPr&gt;&lt;m:t&gt;Ãª&lt;/m:t&gt;&lt;/m:r&gt;&lt;m:r&gt;&lt;m:rPr&gt;&lt;m:nor/&gt;&lt;/m:rPr&gt;&lt;w:rPr&gt;&lt;w:rFonts w:ascii=&quot;Cambria Math&quot;/&gt;&lt;wx:font wx:val=&quot;Cambria Math&quot;/&gt;&lt;w:noProof/&gt;&lt;/w:rPr&gt;&lt;m:t&gt;ndice C&lt;/m:t&gt;&lt;/m:r&gt;&lt;m:ctrlPr&gt;&lt;w:rPr&gt;&lt;w:rFonts w:ascii=&quot;Cambria Math&quot;/&gt;&lt;wx:font wx:val=&quot;Cambria Math&quot;/&gt;&lt;w:noProof/&gt;&lt;/w:rPr&gt;&lt;/m:ctrlPr&gt;&lt;/m:sub&gt;&lt;/m:sSub&gt;&lt;/m:oMath&gt;&lt;/m:oMathPara&gt;&lt;/w:p&gt;&lt;w:sectPr wsp:rsidR=&quot;00000000&quot; wsp:rsidRPr=&quot;0070519C&quot;&gt;&lt;w:pgSz w:w=&quot;12240&quot; w:h=&quot;15840&quot;/&gt;&lt;w:pgMar w:top=&quot;1417&quot; w:right=&quot;1701&quot; w:bottom=&quot;1417&quot; w:left=&quot;1701&quot; w:header=&quot;720&quot; w:footer=&quot;720&quot; w:gutter=&quot;0&quot;/&gt;&lt;w:cols w:space=&quot;720&quot;/&gt;&lt;/w:sectPr&gt;&lt;/wx:sect&gt;&lt;/w:body&gt;&lt;/w:wordDocument&gt;">
                  <v:imagedata r:id="rId24" o:title="" chromakey="white"/>
                </v:shape>
              </w:pict>
            </w:r>
          </w:p>
        </w:tc>
        <w:tc>
          <w:tcPr>
            <w:tcW w:w="6946" w:type="dxa"/>
            <w:vAlign w:val="center"/>
          </w:tcPr>
          <w:p w14:paraId="09C04B24" w14:textId="2279A604"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Valor,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do pagamento mensal total a ser efetuado à CONTRATADA referente ao mês de faturamento referente aos projetos e serviços técnicos, conforme este </w:t>
            </w:r>
            <w:r w:rsidRPr="00B5748E">
              <w:rPr>
                <w:rFonts w:ascii="Arial" w:hAnsi="Arial" w:cs="Arial"/>
                <w:b/>
                <w:sz w:val="22"/>
                <w:szCs w:val="22"/>
              </w:rPr>
              <w:t>A</w:t>
            </w:r>
            <w:r w:rsidR="009F4490" w:rsidRPr="00B5748E">
              <w:rPr>
                <w:rFonts w:ascii="Arial" w:hAnsi="Arial" w:cs="Arial"/>
                <w:b/>
                <w:sz w:val="22"/>
                <w:szCs w:val="22"/>
              </w:rPr>
              <w:t>pêndice</w:t>
            </w:r>
            <w:r w:rsidR="00F51C62" w:rsidRPr="00B5748E">
              <w:rPr>
                <w:rFonts w:ascii="Arial" w:hAnsi="Arial" w:cs="Arial"/>
                <w:b/>
                <w:sz w:val="22"/>
                <w:szCs w:val="22"/>
              </w:rPr>
              <w:t xml:space="preserve"> C</w:t>
            </w:r>
          </w:p>
        </w:tc>
      </w:tr>
      <w:tr w:rsidR="00B5748E" w:rsidRPr="00B5748E" w14:paraId="43FF8370" w14:textId="77777777" w:rsidTr="00D3496C">
        <w:trPr>
          <w:trHeight w:val="453"/>
        </w:trPr>
        <w:tc>
          <w:tcPr>
            <w:tcW w:w="1276" w:type="dxa"/>
            <w:vAlign w:val="center"/>
          </w:tcPr>
          <w:p w14:paraId="36819E88" w14:textId="77777777" w:rsidR="002D4727" w:rsidRPr="00B5748E" w:rsidRDefault="005C4055" w:rsidP="00D3496C">
            <w:pPr>
              <w:spacing w:after="120"/>
              <w:jc w:val="both"/>
              <w:rPr>
                <w:rFonts w:ascii="Arial" w:hAnsi="Arial" w:cs="Arial"/>
                <w:sz w:val="22"/>
                <w:szCs w:val="22"/>
              </w:rPr>
            </w:pPr>
            <w:r>
              <w:rPr>
                <w:noProof/>
              </w:rPr>
              <w:lastRenderedPageBreak/>
              <w:object w:dxaOrig="1440" w:dyaOrig="1440" w14:anchorId="105994E0">
                <v:shape id="_x0000_s2052" type="#_x0000_t75" style="position:absolute;left:0;text-align:left;margin-left:-1.7pt;margin-top:2pt;width:34.6pt;height:20.2pt;z-index:251658240;mso-wrap-edited:f;mso-position-horizontal-relative:text;mso-position-vertical-relative:text">
                  <v:imagedata r:id="rId25" o:title=""/>
                </v:shape>
                <o:OLEObject Type="Embed" ProgID="Equation.3" ShapeID="_x0000_s2052" DrawAspect="Content" ObjectID="_1749034299" r:id="rId26"/>
              </w:object>
            </w:r>
          </w:p>
        </w:tc>
        <w:tc>
          <w:tcPr>
            <w:tcW w:w="6946" w:type="dxa"/>
            <w:vAlign w:val="center"/>
          </w:tcPr>
          <w:p w14:paraId="25AB9F00" w14:textId="2C16D2D5"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Somatório dos valores de remuneração,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referentes aos serviços efetivamente executados, entregues, analisados e aceitos pela CAIXA dentro do mês de faturamento, conforme este </w:t>
            </w:r>
            <w:r w:rsidRPr="00B5748E">
              <w:rPr>
                <w:rFonts w:ascii="Arial" w:hAnsi="Arial" w:cs="Arial"/>
                <w:b/>
                <w:sz w:val="22"/>
                <w:szCs w:val="22"/>
              </w:rPr>
              <w:t>A</w:t>
            </w:r>
            <w:r w:rsidR="009F4490" w:rsidRPr="00B5748E">
              <w:rPr>
                <w:rFonts w:ascii="Arial" w:hAnsi="Arial" w:cs="Arial"/>
                <w:b/>
                <w:sz w:val="22"/>
                <w:szCs w:val="22"/>
              </w:rPr>
              <w:t>pêndice C</w:t>
            </w:r>
            <w:r w:rsidRPr="00B5748E">
              <w:rPr>
                <w:rFonts w:ascii="Arial" w:hAnsi="Arial" w:cs="Arial"/>
                <w:sz w:val="22"/>
                <w:szCs w:val="22"/>
              </w:rPr>
              <w:t>.</w:t>
            </w:r>
          </w:p>
        </w:tc>
      </w:tr>
    </w:tbl>
    <w:p w14:paraId="3C62419F" w14:textId="77777777" w:rsidR="002D4727" w:rsidRPr="00B5748E" w:rsidRDefault="002D4727" w:rsidP="004F68C7">
      <w:pPr>
        <w:pStyle w:val="Ttulo2"/>
      </w:pPr>
      <w:r w:rsidRPr="00B5748E">
        <w:t>Eventuais valores referentes a projetos e serviços técnicos que, embora tenham sido realizados e apresentados dentro do mês de faturamento em questão, não venham a ser analisados e aceitos pela CAIXA dentro do mesmo período, serão pagos somente no pagamento referente ao mês de faturamento em que houver a aceitação dos serviços pela CAIXA.</w:t>
      </w:r>
    </w:p>
    <w:p w14:paraId="207C33C0" w14:textId="41BD2A0D" w:rsidR="002D4727" w:rsidRDefault="002D4727" w:rsidP="004F68C7">
      <w:pPr>
        <w:pStyle w:val="Ttulo2"/>
      </w:pPr>
      <w:r w:rsidRPr="00B5748E">
        <w:t xml:space="preserve">O pagamento mensal total a ser efetuado à CONTRATADA será obtido pelo somatório do valor fornecido pela fórmula descrita </w:t>
      </w:r>
      <w:r w:rsidR="009F4490" w:rsidRPr="00B5748E">
        <w:t xml:space="preserve">no </w:t>
      </w:r>
      <w:r w:rsidR="009F4490" w:rsidRPr="00B5748E">
        <w:rPr>
          <w:b/>
          <w:bCs/>
        </w:rPr>
        <w:t xml:space="preserve">item </w:t>
      </w:r>
      <w:r w:rsidR="005D44A2" w:rsidRPr="00B5748E">
        <w:rPr>
          <w:b/>
          <w:bCs/>
        </w:rPr>
        <w:t>9</w:t>
      </w:r>
      <w:r w:rsidRPr="00B5748E">
        <w:rPr>
          <w:b/>
          <w:bCs/>
        </w:rPr>
        <w:t>.2</w:t>
      </w:r>
      <w:r w:rsidRPr="00B5748E">
        <w:t xml:space="preserve"> acima.</w:t>
      </w:r>
    </w:p>
    <w:p w14:paraId="137F69A0" w14:textId="77777777" w:rsidR="00145FD7" w:rsidRDefault="00145FD7" w:rsidP="00145FD7"/>
    <w:p w14:paraId="4917741E" w14:textId="75400CA3" w:rsidR="00145FD7" w:rsidRDefault="00145FD7" w:rsidP="001C430D">
      <w:pPr>
        <w:pStyle w:val="Ttulo1"/>
      </w:pPr>
      <w:r>
        <w:t>EXEMPLO DE</w:t>
      </w:r>
      <w:r w:rsidR="00FC662E">
        <w:t xml:space="preserve"> SOLICITAÇÃO,</w:t>
      </w:r>
      <w:r w:rsidR="00573083">
        <w:t xml:space="preserve"> REMUNERAÇÃO E PRAZO DE</w:t>
      </w:r>
      <w:r>
        <w:t xml:space="preserve"> ORDEM DE SERVIÇOS</w:t>
      </w:r>
    </w:p>
    <w:p w14:paraId="22C4C9B7" w14:textId="508FB6E0" w:rsidR="00145FD7" w:rsidRDefault="005C636E" w:rsidP="004F68C7">
      <w:pPr>
        <w:pStyle w:val="Ttulo2"/>
      </w:pPr>
      <w:r>
        <w:t xml:space="preserve">A Ordem de Serviço </w:t>
      </w:r>
      <w:r w:rsidR="00585F16">
        <w:t xml:space="preserve">a ser emitida pela CAIXA </w:t>
      </w:r>
      <w:r>
        <w:t xml:space="preserve">será </w:t>
      </w:r>
      <w:r w:rsidR="00793542">
        <w:t>acompanhada dos seguintes dados:</w:t>
      </w:r>
    </w:p>
    <w:p w14:paraId="7A3E747C" w14:textId="1DCD1ED1" w:rsidR="0013508D" w:rsidRDefault="0013508D" w:rsidP="004F68C7">
      <w:pPr>
        <w:pStyle w:val="Ttulo2"/>
        <w:numPr>
          <w:ilvl w:val="4"/>
          <w:numId w:val="43"/>
        </w:numPr>
      </w:pPr>
      <w:r>
        <w:t>Unidade</w:t>
      </w:r>
      <w:r w:rsidR="00882421">
        <w:t xml:space="preserve"> </w:t>
      </w:r>
      <w:r w:rsidR="00D50E58">
        <w:t>–</w:t>
      </w:r>
      <w:r w:rsidR="00882421">
        <w:t xml:space="preserve"> </w:t>
      </w:r>
      <w:r w:rsidR="00D50E58">
        <w:t xml:space="preserve">Código e nome da unidade CAIXA </w:t>
      </w:r>
      <w:r w:rsidR="00630CCC">
        <w:t xml:space="preserve">vinculada à demanda em questão. </w:t>
      </w:r>
    </w:p>
    <w:p w14:paraId="3D54638B" w14:textId="4B01FCB6" w:rsidR="00630CCC" w:rsidRPr="00630CCC" w:rsidRDefault="00630CCC" w:rsidP="004F68C7">
      <w:pPr>
        <w:pStyle w:val="Ttulo2"/>
        <w:numPr>
          <w:ilvl w:val="4"/>
          <w:numId w:val="43"/>
        </w:numPr>
      </w:pPr>
      <w:r>
        <w:t xml:space="preserve">Endereço – Endereço da unidade CAIXA </w:t>
      </w:r>
      <w:r w:rsidR="00CB44E2">
        <w:t>vinculada à demanda em questão</w:t>
      </w:r>
      <w:r w:rsidR="00F34E3F">
        <w:t xml:space="preserve">. Para o caso de vistorias este deverá ser o endereço </w:t>
      </w:r>
      <w:r w:rsidR="00B0719C">
        <w:t>a</w:t>
      </w:r>
      <w:r w:rsidR="00F34E3F">
        <w:t xml:space="preserve"> ser </w:t>
      </w:r>
      <w:r w:rsidR="00B0719C">
        <w:t xml:space="preserve">verificado, a não ser que o Gestor Técnico informe no campo “Descrição” ou por e-mail orientação diferente. </w:t>
      </w:r>
    </w:p>
    <w:p w14:paraId="3FB97C5E" w14:textId="7AF73F25" w:rsidR="00793542" w:rsidRDefault="00F40A24" w:rsidP="004F68C7">
      <w:pPr>
        <w:pStyle w:val="Ttulo2"/>
        <w:numPr>
          <w:ilvl w:val="4"/>
          <w:numId w:val="43"/>
        </w:numPr>
      </w:pPr>
      <w:r>
        <w:t>Descrição</w:t>
      </w:r>
      <w:r w:rsidR="00032BC2">
        <w:t xml:space="preserve"> – Inclui a descrição detalhada da demanda a </w:t>
      </w:r>
      <w:r w:rsidR="00585F16">
        <w:t xml:space="preserve">ser executada/elaborada pela CONTRATADA. A depender da </w:t>
      </w:r>
      <w:r w:rsidR="006F4076">
        <w:t>necessidade de complementação da informação para a elaboração/execução do serviço, a Descrição poderá ser complementada via e-mail pelo Gestor Técnico.</w:t>
      </w:r>
    </w:p>
    <w:p w14:paraId="7611FF7B" w14:textId="77777777" w:rsidR="005E2C80" w:rsidRPr="00752FC3" w:rsidRDefault="00C4628F" w:rsidP="004F68C7">
      <w:pPr>
        <w:pStyle w:val="Ttulo2"/>
      </w:pPr>
      <w:r>
        <w:t xml:space="preserve">Prazo- </w:t>
      </w:r>
      <w:r w:rsidR="005E2C80">
        <w:t>Prazo - data de abertura da demanda, data de recebimento proposto</w:t>
      </w:r>
    </w:p>
    <w:p w14:paraId="4D7DA0A5" w14:textId="2B830872" w:rsidR="00752FC3" w:rsidRPr="00752FC3" w:rsidRDefault="00752FC3" w:rsidP="00EB2E96"/>
    <w:p w14:paraId="7110C473" w14:textId="77777777" w:rsidR="001E61D8" w:rsidRDefault="00F01B33" w:rsidP="004F68C7">
      <w:pPr>
        <w:pStyle w:val="Ttulo2"/>
        <w:numPr>
          <w:ilvl w:val="4"/>
          <w:numId w:val="43"/>
        </w:numPr>
      </w:pPr>
      <w:r>
        <w:t>Valor do serviço</w:t>
      </w:r>
      <w:r w:rsidR="00F36821">
        <w:t xml:space="preserve"> – Valor total do serviço</w:t>
      </w:r>
      <w:r w:rsidR="003E37AE">
        <w:t xml:space="preserve">, somados todos os projetos e procedimentos técnicos previstos para a elaboração do </w:t>
      </w:r>
      <w:r w:rsidR="001E61D8">
        <w:t>serviço detalhado no campo Descrição;</w:t>
      </w:r>
    </w:p>
    <w:p w14:paraId="0EC1EFDF" w14:textId="65FC0F4F" w:rsidR="00665E08" w:rsidRDefault="00665E08" w:rsidP="004F68C7">
      <w:pPr>
        <w:pStyle w:val="Ttulo2"/>
        <w:numPr>
          <w:ilvl w:val="4"/>
          <w:numId w:val="43"/>
        </w:numPr>
      </w:pPr>
      <w:r>
        <w:t>Serviços – Listagem de serviços com valores</w:t>
      </w:r>
      <w:r w:rsidR="008A3EF8">
        <w:t xml:space="preserve"> calculados conforme previsão contratual</w:t>
      </w:r>
      <w:r>
        <w:t>, data de abertura</w:t>
      </w:r>
      <w:r w:rsidR="001B4811">
        <w:t xml:space="preserve"> da demanda</w:t>
      </w:r>
      <w:r>
        <w:t xml:space="preserve">, data de recebimento </w:t>
      </w:r>
      <w:r w:rsidR="001B4811">
        <w:t xml:space="preserve">proposto e valor </w:t>
      </w:r>
      <w:r w:rsidR="00187B0E">
        <w:t xml:space="preserve">previsto. </w:t>
      </w:r>
    </w:p>
    <w:p w14:paraId="555577F4" w14:textId="63EB11DB" w:rsidR="00187B0E" w:rsidRPr="00665E08" w:rsidRDefault="00606F37" w:rsidP="004F68C7">
      <w:pPr>
        <w:pStyle w:val="Ttulo2"/>
      </w:pPr>
      <w:r w:rsidRPr="0062698E">
        <w:rPr>
          <w:b/>
          <w:bCs/>
        </w:rPr>
        <w:t>Para</w:t>
      </w:r>
      <w:r>
        <w:t xml:space="preserve"> </w:t>
      </w:r>
      <w:r w:rsidRPr="0062698E">
        <w:rPr>
          <w:b/>
          <w:bCs/>
        </w:rPr>
        <w:t>exemplificar</w:t>
      </w:r>
      <w:r>
        <w:t xml:space="preserve">, apresentamos abaixo dados de </w:t>
      </w:r>
      <w:r w:rsidRPr="0062698E">
        <w:rPr>
          <w:b/>
          <w:bCs/>
        </w:rPr>
        <w:t>Ordem de Serviço (OES) fictícia</w:t>
      </w:r>
      <w:r w:rsidR="00EF473D">
        <w:t xml:space="preserve"> referente à demanda do Combo 06, mencionado no </w:t>
      </w:r>
      <w:r w:rsidR="00EF473D" w:rsidRPr="00EB2E96">
        <w:rPr>
          <w:b/>
          <w:bCs/>
        </w:rPr>
        <w:t>Apêndice A</w:t>
      </w:r>
      <w:r w:rsidR="00EF473D">
        <w:t>,</w:t>
      </w:r>
      <w:r>
        <w:t xml:space="preserve"> </w:t>
      </w:r>
      <w:r w:rsidR="00EF473D">
        <w:t xml:space="preserve">com </w:t>
      </w:r>
      <w:r w:rsidR="00872DCA">
        <w:t xml:space="preserve">as </w:t>
      </w:r>
      <w:r w:rsidR="00EF473D">
        <w:t>informações sobre solicitação, remuneração e prazo</w:t>
      </w:r>
      <w:r w:rsidR="00872DCA">
        <w:t>:</w:t>
      </w:r>
    </w:p>
    <w:p w14:paraId="5EFB6B9D" w14:textId="3C0BD8BF" w:rsidR="00F40A24" w:rsidRDefault="00872DCA" w:rsidP="004F68C7">
      <w:pPr>
        <w:pStyle w:val="Ttulo2"/>
        <w:numPr>
          <w:ilvl w:val="4"/>
          <w:numId w:val="60"/>
        </w:numPr>
      </w:pPr>
      <w:r>
        <w:t>Unidade: Agência Azul</w:t>
      </w:r>
    </w:p>
    <w:p w14:paraId="0C8D570B" w14:textId="4BA65019" w:rsidR="00872DCA" w:rsidRPr="00793542" w:rsidRDefault="00872DCA" w:rsidP="004F68C7">
      <w:pPr>
        <w:pStyle w:val="Ttulo2"/>
        <w:numPr>
          <w:ilvl w:val="4"/>
          <w:numId w:val="60"/>
        </w:numPr>
      </w:pPr>
      <w:r>
        <w:t xml:space="preserve">Endereço: Rua do Sol, Nº 20, </w:t>
      </w:r>
      <w:r w:rsidR="00752FC3">
        <w:t>Bairro Verde, Esperança – Distrito Federal.</w:t>
      </w:r>
    </w:p>
    <w:p w14:paraId="7C56595E" w14:textId="77777777" w:rsidR="00145FD7" w:rsidRDefault="00145FD7" w:rsidP="004F68C7">
      <w:pPr>
        <w:pStyle w:val="Ttulo2"/>
      </w:pPr>
      <w:r>
        <w:t xml:space="preserve">Descrição: </w:t>
      </w:r>
    </w:p>
    <w:p w14:paraId="17AF5E77" w14:textId="2A49F4A9" w:rsidR="00145FD7" w:rsidRPr="0062698E" w:rsidRDefault="00145FD7" w:rsidP="0062698E">
      <w:pPr>
        <w:jc w:val="both"/>
        <w:rPr>
          <w:sz w:val="22"/>
          <w:szCs w:val="22"/>
        </w:rPr>
      </w:pPr>
      <w:r w:rsidRPr="0062698E">
        <w:rPr>
          <w:sz w:val="22"/>
          <w:szCs w:val="22"/>
        </w:rPr>
        <w:t xml:space="preserve">Elaboração de peças técnicas para mudança de endereço da Ag. </w:t>
      </w:r>
      <w:r w:rsidR="00602DBB" w:rsidRPr="0062698E">
        <w:rPr>
          <w:sz w:val="22"/>
          <w:szCs w:val="22"/>
        </w:rPr>
        <w:t xml:space="preserve">Azul </w:t>
      </w:r>
      <w:r w:rsidRPr="0062698E">
        <w:rPr>
          <w:sz w:val="22"/>
          <w:szCs w:val="22"/>
        </w:rPr>
        <w:t>com área de intervenção de 400 m², pavimento térreo. Imóvel locado pela CAIXA. Os projetos de legalização são de responsabilidade do proprietário (arquitetura, prevenção de incêndio, entrada de energia, entrada de telecomunicações, ligação hidrossanitária, etc.); demais projetos serão elaborados pela CAIXA. Obra CAIXA será executada via Ata de Registro de Preços de Serviços Comuns de Engenharia vigente para a região, incluindo climatização com mini-split.</w:t>
      </w:r>
    </w:p>
    <w:p w14:paraId="3DC7C3B0" w14:textId="77777777" w:rsidR="00145FD7" w:rsidRPr="0062698E" w:rsidRDefault="00145FD7" w:rsidP="00145FD7">
      <w:pPr>
        <w:rPr>
          <w:sz w:val="22"/>
          <w:szCs w:val="22"/>
        </w:rPr>
      </w:pPr>
    </w:p>
    <w:p w14:paraId="33AB0337" w14:textId="77777777" w:rsidR="00145FD7" w:rsidRPr="0062698E" w:rsidRDefault="00145FD7" w:rsidP="00145FD7">
      <w:pPr>
        <w:rPr>
          <w:sz w:val="22"/>
          <w:szCs w:val="22"/>
        </w:rPr>
      </w:pPr>
      <w:r w:rsidRPr="0062698E">
        <w:rPr>
          <w:sz w:val="22"/>
          <w:szCs w:val="22"/>
        </w:rPr>
        <w:t>Parâmetros:</w:t>
      </w:r>
    </w:p>
    <w:p w14:paraId="073CEDDA" w14:textId="1658C82C" w:rsidR="00CE1792" w:rsidRPr="0062698E" w:rsidRDefault="00CE1792" w:rsidP="00145FD7">
      <w:pPr>
        <w:rPr>
          <w:b/>
          <w:sz w:val="22"/>
          <w:szCs w:val="22"/>
        </w:rPr>
      </w:pPr>
      <w:r w:rsidRPr="0062698E">
        <w:rPr>
          <w:sz w:val="22"/>
          <w:szCs w:val="22"/>
        </w:rPr>
        <w:t xml:space="preserve">- Valor </w:t>
      </w:r>
      <w:r w:rsidR="00DF0B59" w:rsidRPr="0062698E">
        <w:rPr>
          <w:b/>
          <w:sz w:val="22"/>
          <w:szCs w:val="22"/>
        </w:rPr>
        <w:t>fictício</w:t>
      </w:r>
      <w:r w:rsidR="00DF0B59" w:rsidRPr="0062698E">
        <w:rPr>
          <w:sz w:val="22"/>
          <w:szCs w:val="22"/>
        </w:rPr>
        <w:t xml:space="preserve"> da Hora Técnica: </w:t>
      </w:r>
      <w:r w:rsidR="00DF0B59" w:rsidRPr="0062698E">
        <w:rPr>
          <w:b/>
          <w:sz w:val="22"/>
          <w:szCs w:val="22"/>
        </w:rPr>
        <w:t>R$ 1</w:t>
      </w:r>
      <w:r w:rsidR="00EB491A" w:rsidRPr="0062698E">
        <w:rPr>
          <w:b/>
          <w:sz w:val="22"/>
          <w:szCs w:val="22"/>
        </w:rPr>
        <w:t>2</w:t>
      </w:r>
      <w:r w:rsidR="00DF0B59" w:rsidRPr="0062698E">
        <w:rPr>
          <w:b/>
          <w:sz w:val="22"/>
          <w:szCs w:val="22"/>
        </w:rPr>
        <w:t>0,00</w:t>
      </w:r>
    </w:p>
    <w:p w14:paraId="42A72B5F" w14:textId="77777777" w:rsidR="00145FD7" w:rsidRPr="0062698E" w:rsidRDefault="00145FD7" w:rsidP="00145FD7">
      <w:pPr>
        <w:spacing w:after="60"/>
        <w:rPr>
          <w:sz w:val="22"/>
          <w:szCs w:val="22"/>
        </w:rPr>
      </w:pPr>
      <w:r w:rsidRPr="0062698E">
        <w:rPr>
          <w:sz w:val="22"/>
          <w:szCs w:val="22"/>
        </w:rPr>
        <w:t xml:space="preserve">- Área de intervenção: </w:t>
      </w:r>
      <w:r w:rsidRPr="0062698E">
        <w:rPr>
          <w:b/>
          <w:sz w:val="22"/>
          <w:szCs w:val="22"/>
        </w:rPr>
        <w:t>400 m²</w:t>
      </w:r>
    </w:p>
    <w:p w14:paraId="2237C5E9" w14:textId="04EAE755" w:rsidR="00145FD7" w:rsidRPr="0062698E" w:rsidRDefault="00145FD7" w:rsidP="00145FD7">
      <w:pPr>
        <w:spacing w:after="60"/>
        <w:rPr>
          <w:sz w:val="22"/>
          <w:szCs w:val="22"/>
        </w:rPr>
      </w:pPr>
      <w:r w:rsidRPr="0062698E">
        <w:rPr>
          <w:sz w:val="22"/>
          <w:szCs w:val="22"/>
        </w:rPr>
        <w:lastRenderedPageBreak/>
        <w:t>- Valor da obra: N</w:t>
      </w:r>
      <w:r w:rsidR="00C01CB4">
        <w:rPr>
          <w:sz w:val="22"/>
          <w:szCs w:val="22"/>
        </w:rPr>
        <w:t>ão se aplica</w:t>
      </w:r>
    </w:p>
    <w:p w14:paraId="7E2E083C" w14:textId="77777777" w:rsidR="00E3064C" w:rsidRPr="0062698E" w:rsidRDefault="00145FD7" w:rsidP="00145FD7">
      <w:pPr>
        <w:spacing w:after="60"/>
        <w:rPr>
          <w:b/>
          <w:sz w:val="22"/>
          <w:szCs w:val="22"/>
        </w:rPr>
      </w:pPr>
      <w:r w:rsidRPr="0062698E">
        <w:rPr>
          <w:b/>
          <w:sz w:val="22"/>
          <w:szCs w:val="22"/>
        </w:rPr>
        <w:t xml:space="preserve">- Prazo previsto: </w:t>
      </w:r>
    </w:p>
    <w:p w14:paraId="5FF5A445" w14:textId="77777777" w:rsidR="00E3064C" w:rsidRPr="0062698E" w:rsidRDefault="00E3064C" w:rsidP="00145FD7">
      <w:pPr>
        <w:spacing w:after="60"/>
        <w:rPr>
          <w:b/>
          <w:sz w:val="22"/>
          <w:szCs w:val="22"/>
        </w:rPr>
      </w:pPr>
      <w:r w:rsidRPr="0062698E">
        <w:rPr>
          <w:b/>
          <w:sz w:val="22"/>
          <w:szCs w:val="22"/>
        </w:rPr>
        <w:t xml:space="preserve"> 5 dias para elaboração de Projeto de Layout</w:t>
      </w:r>
    </w:p>
    <w:p w14:paraId="50B052C9" w14:textId="723BAF97" w:rsidR="00145FD7" w:rsidRPr="0062698E" w:rsidRDefault="00E3064C" w:rsidP="00145FD7">
      <w:pPr>
        <w:spacing w:after="60"/>
        <w:rPr>
          <w:b/>
          <w:sz w:val="22"/>
          <w:szCs w:val="22"/>
        </w:rPr>
      </w:pPr>
      <w:r w:rsidRPr="0062698E">
        <w:rPr>
          <w:b/>
          <w:sz w:val="22"/>
          <w:szCs w:val="22"/>
        </w:rPr>
        <w:t>20 dias para elaboração de demais projetos</w:t>
      </w:r>
    </w:p>
    <w:p w14:paraId="6651CDF0" w14:textId="47102286" w:rsidR="00145FD7" w:rsidRDefault="005C4055">
      <w:pPr>
        <w:rPr>
          <w:noProof/>
        </w:rPr>
      </w:pPr>
      <w:r>
        <w:rPr>
          <w:sz w:val="22"/>
          <w:szCs w:val="22"/>
        </w:rPr>
        <w:pict w14:anchorId="5A11E9B9">
          <v:shape id="Imagem 1" o:spid="_x0000_i1034" type="#_x0000_t75" style="width:452.25pt;height:226.5pt;visibility:visible">
            <v:imagedata r:id="rId27" o:title="" cropleft="917f"/>
          </v:shape>
        </w:pict>
      </w:r>
    </w:p>
    <w:p w14:paraId="5522C808" w14:textId="205FFD57" w:rsidR="006C5C9E" w:rsidRDefault="005C4055">
      <w:pPr>
        <w:rPr>
          <w:noProof/>
        </w:rPr>
      </w:pPr>
      <w:r>
        <w:rPr>
          <w:noProof/>
        </w:rPr>
        <w:pict w14:anchorId="1A2EB842">
          <v:shape id="_x0000_i1035" type="#_x0000_t75" style="width:450pt;height:85.5pt;visibility:visible">
            <v:imagedata r:id="rId28" o:title="" croptop="720f" cropleft="585f"/>
          </v:shape>
        </w:pict>
      </w:r>
    </w:p>
    <w:p w14:paraId="1DBA4DCB" w14:textId="77777777" w:rsidR="00613D86" w:rsidRPr="00EB2E96" w:rsidRDefault="00613D86">
      <w:pPr>
        <w:rPr>
          <w:rFonts w:ascii="Arial" w:hAnsi="Arial" w:cs="Arial"/>
          <w:b/>
          <w:bCs/>
          <w:noProof/>
        </w:rPr>
      </w:pPr>
    </w:p>
    <w:p w14:paraId="619B348D" w14:textId="2851C185" w:rsidR="002C6794" w:rsidRPr="0062698E" w:rsidRDefault="00541193" w:rsidP="00EB2E96">
      <w:pPr>
        <w:rPr>
          <w:rFonts w:ascii="Arial" w:hAnsi="Arial" w:cs="Arial"/>
          <w:b/>
          <w:bCs/>
          <w:sz w:val="22"/>
          <w:szCs w:val="22"/>
          <w:u w:val="single"/>
        </w:rPr>
      </w:pPr>
      <w:r w:rsidRPr="0062698E">
        <w:rPr>
          <w:rFonts w:ascii="Arial" w:hAnsi="Arial" w:cs="Arial"/>
          <w:b/>
          <w:sz w:val="22"/>
          <w:szCs w:val="22"/>
        </w:rPr>
        <w:t xml:space="preserve">Remuneração </w:t>
      </w:r>
      <w:r w:rsidR="00937E03" w:rsidRPr="0062698E">
        <w:rPr>
          <w:rFonts w:ascii="Arial" w:hAnsi="Arial" w:cs="Arial"/>
          <w:b/>
          <w:sz w:val="22"/>
          <w:szCs w:val="22"/>
        </w:rPr>
        <w:t xml:space="preserve">TOTAL – Projetos + </w:t>
      </w:r>
      <w:r w:rsidR="0062698E" w:rsidRPr="0062698E">
        <w:rPr>
          <w:rFonts w:ascii="Arial" w:hAnsi="Arial" w:cs="Arial"/>
          <w:b/>
          <w:sz w:val="22"/>
          <w:szCs w:val="22"/>
        </w:rPr>
        <w:t>Procedimentos -</w:t>
      </w:r>
      <w:r w:rsidR="00937E03" w:rsidRPr="0062698E">
        <w:rPr>
          <w:rFonts w:ascii="Arial" w:hAnsi="Arial" w:cs="Arial"/>
          <w:b/>
          <w:sz w:val="22"/>
          <w:szCs w:val="22"/>
        </w:rPr>
        <w:t xml:space="preserve"> </w:t>
      </w:r>
      <w:r w:rsidR="00937E03" w:rsidRPr="0062698E">
        <w:rPr>
          <w:rFonts w:ascii="Arial" w:hAnsi="Arial" w:cs="Arial"/>
          <w:b/>
          <w:sz w:val="22"/>
          <w:szCs w:val="22"/>
          <w:u w:val="single"/>
        </w:rPr>
        <w:t>R$ 34</w:t>
      </w:r>
      <w:r w:rsidR="00613D86" w:rsidRPr="0062698E">
        <w:rPr>
          <w:rFonts w:ascii="Arial" w:hAnsi="Arial" w:cs="Arial"/>
          <w:b/>
          <w:sz w:val="22"/>
          <w:szCs w:val="22"/>
          <w:u w:val="single"/>
        </w:rPr>
        <w:t>.</w:t>
      </w:r>
      <w:r w:rsidR="000258C2" w:rsidRPr="0062698E">
        <w:rPr>
          <w:rFonts w:ascii="Arial" w:hAnsi="Arial" w:cs="Arial"/>
          <w:b/>
          <w:sz w:val="22"/>
          <w:szCs w:val="22"/>
          <w:u w:val="single"/>
        </w:rPr>
        <w:t>279</w:t>
      </w:r>
      <w:r w:rsidR="00613D86" w:rsidRPr="0062698E">
        <w:rPr>
          <w:rFonts w:ascii="Arial" w:hAnsi="Arial" w:cs="Arial"/>
          <w:b/>
          <w:sz w:val="22"/>
          <w:szCs w:val="22"/>
          <w:u w:val="single"/>
        </w:rPr>
        <w:t>,2</w:t>
      </w:r>
      <w:r w:rsidR="000258C2" w:rsidRPr="0062698E">
        <w:rPr>
          <w:rFonts w:ascii="Arial" w:hAnsi="Arial" w:cs="Arial"/>
          <w:b/>
          <w:sz w:val="22"/>
          <w:szCs w:val="22"/>
          <w:u w:val="single"/>
        </w:rPr>
        <w:t>0</w:t>
      </w:r>
    </w:p>
    <w:p w14:paraId="16DF4C37" w14:textId="77777777" w:rsidR="0074005E" w:rsidRPr="0062698E" w:rsidRDefault="0074005E" w:rsidP="00EB2E96">
      <w:pPr>
        <w:rPr>
          <w:rFonts w:ascii="Arial" w:hAnsi="Arial" w:cs="Arial"/>
          <w:b/>
          <w:bCs/>
          <w:noProof/>
          <w:sz w:val="22"/>
          <w:szCs w:val="22"/>
          <w:u w:val="single"/>
        </w:rPr>
      </w:pPr>
    </w:p>
    <w:p w14:paraId="7C36A530" w14:textId="77777777" w:rsidR="001D700B" w:rsidRPr="0062698E" w:rsidRDefault="001D700B" w:rsidP="0062698E">
      <w:pPr>
        <w:spacing w:before="100" w:beforeAutospacing="1" w:after="100" w:afterAutospacing="1"/>
        <w:rPr>
          <w:sz w:val="22"/>
          <w:szCs w:val="22"/>
        </w:rPr>
      </w:pPr>
      <w:r w:rsidRPr="0062698E">
        <w:rPr>
          <w:sz w:val="22"/>
          <w:szCs w:val="22"/>
        </w:rPr>
        <w:t>PPC: 4 dias – elaborado concomitante à elaboração dos projetos</w:t>
      </w:r>
    </w:p>
    <w:p w14:paraId="576C20EA" w14:textId="77777777" w:rsidR="001D700B" w:rsidRPr="0062698E" w:rsidRDefault="001D700B" w:rsidP="0062698E">
      <w:pPr>
        <w:spacing w:before="100" w:beforeAutospacing="1" w:after="100" w:afterAutospacing="1"/>
        <w:rPr>
          <w:sz w:val="22"/>
          <w:szCs w:val="22"/>
        </w:rPr>
      </w:pPr>
      <w:r w:rsidRPr="0062698E">
        <w:rPr>
          <w:sz w:val="22"/>
          <w:szCs w:val="22"/>
        </w:rPr>
        <w:t>AOP: 15 dias – a aprovação deverá ser solicitada logo após a elaboração do projeto de prevenção e combate a incêndio;</w:t>
      </w:r>
    </w:p>
    <w:p w14:paraId="6A37A239" w14:textId="77777777" w:rsidR="001D700B" w:rsidRPr="0062698E" w:rsidRDefault="001D700B" w:rsidP="0062698E">
      <w:pPr>
        <w:spacing w:before="100" w:beforeAutospacing="1" w:after="100" w:afterAutospacing="1"/>
        <w:rPr>
          <w:sz w:val="22"/>
          <w:szCs w:val="22"/>
        </w:rPr>
      </w:pPr>
      <w:r w:rsidRPr="0062698E">
        <w:rPr>
          <w:sz w:val="22"/>
          <w:szCs w:val="22"/>
        </w:rPr>
        <w:t xml:space="preserve">RCE: máximo de </w:t>
      </w:r>
      <w:r w:rsidRPr="0062698E">
        <w:rPr>
          <w:sz w:val="22"/>
          <w:szCs w:val="22"/>
          <w:u w:val="single"/>
        </w:rPr>
        <w:t>5 dias</w:t>
      </w:r>
      <w:r w:rsidRPr="0062698E">
        <w:rPr>
          <w:sz w:val="22"/>
          <w:szCs w:val="22"/>
        </w:rPr>
        <w:t xml:space="preserve"> para elaboração e entrega – elaborado concomitante à elaboração dos projetos</w:t>
      </w:r>
    </w:p>
    <w:p w14:paraId="77AAD423" w14:textId="77777777" w:rsidR="001D700B" w:rsidRPr="0062698E" w:rsidRDefault="001D700B" w:rsidP="0062698E">
      <w:pPr>
        <w:spacing w:before="100" w:beforeAutospacing="1" w:after="100" w:afterAutospacing="1"/>
        <w:rPr>
          <w:sz w:val="22"/>
          <w:szCs w:val="22"/>
        </w:rPr>
      </w:pPr>
      <w:r w:rsidRPr="0062698E">
        <w:rPr>
          <w:sz w:val="22"/>
          <w:szCs w:val="22"/>
          <w:u w:val="single"/>
        </w:rPr>
        <w:t>Prazo total de procedimentos: englobados no prazo total de projetos, com exceção do AOP, que é de até 15 dias após o protocolo do projeto de prevenção e combate a incêndio</w:t>
      </w:r>
    </w:p>
    <w:p w14:paraId="6F99392D" w14:textId="4B83D49E" w:rsidR="001D700B" w:rsidRPr="0062698E" w:rsidRDefault="001D700B" w:rsidP="0062698E">
      <w:pPr>
        <w:spacing w:before="100" w:beforeAutospacing="1" w:after="100" w:afterAutospacing="1"/>
        <w:rPr>
          <w:sz w:val="22"/>
          <w:szCs w:val="22"/>
        </w:rPr>
      </w:pPr>
      <w:r w:rsidRPr="0062698E">
        <w:rPr>
          <w:b/>
          <w:bCs/>
          <w:sz w:val="22"/>
          <w:szCs w:val="22"/>
          <w:u w:val="single"/>
        </w:rPr>
        <w:t>Prazo total do combo: 2</w:t>
      </w:r>
      <w:r w:rsidR="004D6EA4" w:rsidRPr="0062698E">
        <w:rPr>
          <w:b/>
          <w:bCs/>
          <w:sz w:val="22"/>
          <w:szCs w:val="22"/>
          <w:u w:val="single"/>
        </w:rPr>
        <w:t>0</w:t>
      </w:r>
      <w:r w:rsidRPr="0062698E">
        <w:rPr>
          <w:b/>
          <w:bCs/>
          <w:sz w:val="22"/>
          <w:szCs w:val="22"/>
          <w:u w:val="single"/>
        </w:rPr>
        <w:t xml:space="preserve"> dias (entrega de projetos e peças técnicas dos procedimentos) + 15 dias (máximo) para Aprovação em Órgão Público. </w:t>
      </w:r>
    </w:p>
    <w:p w14:paraId="643353EE" w14:textId="77777777" w:rsidR="001D700B" w:rsidRPr="001D700B" w:rsidRDefault="001D700B" w:rsidP="0062698E">
      <w:pPr>
        <w:spacing w:before="100" w:beforeAutospacing="1" w:after="100" w:afterAutospacing="1"/>
        <w:ind w:left="360"/>
        <w:rPr>
          <w:sz w:val="24"/>
          <w:szCs w:val="24"/>
        </w:rPr>
      </w:pPr>
      <w:r w:rsidRPr="001D700B">
        <w:rPr>
          <w:sz w:val="24"/>
          <w:szCs w:val="24"/>
        </w:rPr>
        <w:t> </w:t>
      </w:r>
    </w:p>
    <w:p w14:paraId="07D54AF4" w14:textId="77777777" w:rsidR="001D700B" w:rsidRDefault="001D700B" w:rsidP="00EB2E96">
      <w:pPr>
        <w:rPr>
          <w:rFonts w:ascii="Arial" w:hAnsi="Arial" w:cs="Arial"/>
          <w:b/>
          <w:bCs/>
          <w:noProof/>
          <w:u w:val="single"/>
        </w:rPr>
      </w:pPr>
    </w:p>
    <w:p w14:paraId="661941CF" w14:textId="77777777" w:rsidR="002C6794" w:rsidRPr="00EB2E96" w:rsidRDefault="002C6794" w:rsidP="00EB2E96">
      <w:pPr>
        <w:rPr>
          <w:rFonts w:cs="Arial"/>
          <w:b/>
          <w:u w:val="single"/>
        </w:rPr>
      </w:pPr>
    </w:p>
    <w:sectPr w:rsidR="002C6794" w:rsidRPr="00EB2E96" w:rsidSect="001856A1">
      <w:headerReference w:type="even" r:id="rId29"/>
      <w:headerReference w:type="default" r:id="rId30"/>
      <w:footerReference w:type="even" r:id="rId31"/>
      <w:footerReference w:type="default" r:id="rId32"/>
      <w:headerReference w:type="first" r:id="rId33"/>
      <w:footerReference w:type="first" r:id="rId34"/>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2D322" w14:textId="77777777" w:rsidR="001826D2" w:rsidRDefault="001826D2" w:rsidP="00434DCA">
      <w:r>
        <w:separator/>
      </w:r>
    </w:p>
  </w:endnote>
  <w:endnote w:type="continuationSeparator" w:id="0">
    <w:p w14:paraId="4E7DA7B6" w14:textId="77777777" w:rsidR="001826D2" w:rsidRDefault="001826D2" w:rsidP="00434DCA">
      <w:r>
        <w:continuationSeparator/>
      </w:r>
    </w:p>
  </w:endnote>
  <w:endnote w:type="continuationNotice" w:id="1">
    <w:p w14:paraId="6BCAA53E" w14:textId="77777777" w:rsidR="001826D2" w:rsidRDefault="001826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4CF8E" w14:textId="77777777" w:rsidR="005C4055" w:rsidRDefault="005C405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BBB83" w14:textId="7C87AD8A" w:rsidR="007B06D3" w:rsidRPr="00ED7FA1" w:rsidRDefault="00104687">
    <w:pPr>
      <w:pStyle w:val="Rodap"/>
      <w:rPr>
        <w:sz w:val="16"/>
        <w:szCs w:val="16"/>
      </w:rPr>
    </w:pPr>
    <w:r w:rsidRPr="008D6B8C">
      <w:rPr>
        <w:rFonts w:ascii="Arial" w:hAnsi="Arial" w:cs="Arial"/>
        <w:sz w:val="16"/>
        <w:szCs w:val="16"/>
      </w:rPr>
      <w:fldChar w:fldCharType="begin"/>
    </w:r>
    <w:r w:rsidRPr="008D6B8C">
      <w:rPr>
        <w:rFonts w:ascii="Arial" w:hAnsi="Arial" w:cs="Arial"/>
        <w:sz w:val="16"/>
        <w:szCs w:val="16"/>
      </w:rPr>
      <w:instrText xml:space="preserve"> FILENAME </w:instrText>
    </w:r>
    <w:r w:rsidRPr="008D6B8C">
      <w:rPr>
        <w:rFonts w:ascii="Arial" w:hAnsi="Arial" w:cs="Arial"/>
        <w:sz w:val="16"/>
        <w:szCs w:val="16"/>
      </w:rPr>
      <w:fldChar w:fldCharType="separate"/>
    </w:r>
    <w:r w:rsidR="00B86082">
      <w:rPr>
        <w:rFonts w:ascii="Arial" w:hAnsi="Arial" w:cs="Arial"/>
        <w:noProof/>
        <w:sz w:val="16"/>
        <w:szCs w:val="16"/>
      </w:rPr>
      <w:t>Anexo I - Apêndice C - Remuneração e Prazos Para Projetos</w:t>
    </w:r>
    <w:r w:rsidRPr="008D6B8C">
      <w:rPr>
        <w:rFonts w:ascii="Arial" w:hAnsi="Arial" w:cs="Arial"/>
        <w:sz w:val="16"/>
        <w:szCs w:val="16"/>
      </w:rPr>
      <w:fldChar w:fldCharType="end"/>
    </w:r>
    <w:r w:rsidR="00ED7FA1" w:rsidRPr="00ED7FA1">
      <w:rPr>
        <w:sz w:val="16"/>
        <w:szCs w:val="16"/>
      </w:rPr>
      <w:t xml:space="preserve"> </w:t>
    </w:r>
    <w:r w:rsidR="00ED7FA1">
      <w:rPr>
        <w:sz w:val="16"/>
        <w:szCs w:val="16"/>
      </w:rPr>
      <w:tab/>
      <w:t>Modelo EEAT – 202</w:t>
    </w:r>
    <w:r w:rsidR="00756F24">
      <w:rPr>
        <w:sz w:val="16"/>
        <w:szCs w:val="16"/>
      </w:rPr>
      <w:t>3</w:t>
    </w:r>
  </w:p>
  <w:p w14:paraId="35955D20" w14:textId="0E299166" w:rsidR="00104687" w:rsidRPr="008D6B8C" w:rsidRDefault="00104687">
    <w:pPr>
      <w:pStyle w:val="Rodap"/>
      <w:rPr>
        <w:rFonts w:ascii="Arial" w:hAnsi="Arial" w:cs="Arial"/>
        <w:sz w:val="16"/>
        <w:szCs w:val="16"/>
      </w:rPr>
    </w:pPr>
    <w:r w:rsidRPr="008D6B8C">
      <w:rPr>
        <w:rFonts w:ascii="Arial" w:hAnsi="Arial" w:cs="Arial"/>
        <w:sz w:val="16"/>
        <w:szCs w:val="16"/>
      </w:rPr>
      <w:t xml:space="preserve">Pág. </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PAGE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r w:rsidRPr="008D6B8C">
      <w:rPr>
        <w:rStyle w:val="Nmerodepgina"/>
        <w:rFonts w:ascii="Arial" w:hAnsi="Arial" w:cs="Arial"/>
        <w:sz w:val="16"/>
        <w:szCs w:val="16"/>
      </w:rPr>
      <w:t>/</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NUMPAGES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10ED" w14:textId="77777777" w:rsidR="005C4055" w:rsidRDefault="005C405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603C4" w14:textId="77777777" w:rsidR="001826D2" w:rsidRDefault="001826D2" w:rsidP="00434DCA">
      <w:r>
        <w:separator/>
      </w:r>
    </w:p>
  </w:footnote>
  <w:footnote w:type="continuationSeparator" w:id="0">
    <w:p w14:paraId="71AC3D1E" w14:textId="77777777" w:rsidR="001826D2" w:rsidRDefault="001826D2" w:rsidP="00434DCA">
      <w:r>
        <w:continuationSeparator/>
      </w:r>
    </w:p>
  </w:footnote>
  <w:footnote w:type="continuationNotice" w:id="1">
    <w:p w14:paraId="738276AC" w14:textId="77777777" w:rsidR="001826D2" w:rsidRDefault="001826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FA603" w14:textId="77777777" w:rsidR="005C4055" w:rsidRDefault="005C405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F0CE" w14:textId="36E20D4C" w:rsidR="00104687" w:rsidRPr="0050395C" w:rsidRDefault="005C4055" w:rsidP="0050395C">
    <w:pPr>
      <w:pStyle w:val="Cabealho"/>
      <w:jc w:val="right"/>
      <w:rPr>
        <w:rFonts w:ascii="Arial" w:hAnsi="Arial" w:cs="Arial"/>
      </w:rPr>
    </w:pPr>
    <w:bookmarkStart w:id="58" w:name="_Hlk92206454"/>
    <w:r>
      <w:rPr>
        <w:rFonts w:ascii="Arial" w:hAnsi="Arial" w:cs="Arial"/>
        <w:noProof/>
      </w:rPr>
      <w:pict w14:anchorId="4B4FB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4.2pt;margin-top:-11.3pt;width:126pt;height:27.7pt;z-index:251658240">
          <v:imagedata r:id="rId1" o:title=""/>
        </v:shape>
      </w:pict>
    </w:r>
    <w:r w:rsidR="00104687" w:rsidRPr="0050395C">
      <w:rPr>
        <w:rFonts w:ascii="Arial" w:hAnsi="Arial" w:cs="Arial"/>
      </w:rPr>
      <w:t>CECOT</w:t>
    </w:r>
    <w:del w:id="59" w:author="Maria de Lourdes Silveira Castro" w:date="2023-06-23T14:05:00Z">
      <w:r w:rsidR="00104687" w:rsidRPr="0050395C" w:rsidDel="005C4055">
        <w:rPr>
          <w:rFonts w:ascii="Arial" w:hAnsi="Arial" w:cs="Arial"/>
        </w:rPr>
        <w:delText>/</w:delText>
      </w:r>
      <w:r w:rsidR="00DF686D" w:rsidDel="005C4055">
        <w:rPr>
          <w:rFonts w:ascii="Arial" w:hAnsi="Arial" w:cs="Arial"/>
        </w:rPr>
        <w:delText>__</w:delText>
      </w:r>
      <w:r w:rsidR="00104687" w:rsidRPr="0050395C" w:rsidDel="005C4055">
        <w:rPr>
          <w:rFonts w:ascii="Arial" w:hAnsi="Arial" w:cs="Arial"/>
        </w:rPr>
        <w:delText xml:space="preserve"> </w:delText>
      </w:r>
    </w:del>
    <w:ins w:id="60" w:author="Maria de Lourdes Silveira Castro" w:date="2023-06-23T14:05:00Z">
      <w:r>
        <w:rPr>
          <w:rFonts w:ascii="Arial" w:hAnsi="Arial" w:cs="Arial"/>
        </w:rPr>
        <w:t xml:space="preserve">   </w:t>
      </w:r>
    </w:ins>
    <w:r w:rsidR="00104687" w:rsidRPr="0050395C">
      <w:rPr>
        <w:rFonts w:ascii="Arial" w:hAnsi="Arial" w:cs="Arial"/>
      </w:rPr>
      <w:t xml:space="preserve">Pregão Eletrônico </w:t>
    </w:r>
    <w:r w:rsidR="00104687" w:rsidRPr="0050395C">
      <w:rPr>
        <w:rFonts w:ascii="Arial" w:hAnsi="Arial" w:cs="Arial"/>
        <w:highlight w:val="yellow"/>
      </w:rPr>
      <w:t>___</w:t>
    </w:r>
    <w:r w:rsidR="00104687" w:rsidRPr="0050395C">
      <w:rPr>
        <w:rFonts w:ascii="Arial" w:hAnsi="Arial" w:cs="Arial"/>
      </w:rPr>
      <w:t>/____-202</w:t>
    </w:r>
    <w:r w:rsidR="00E90112">
      <w:rPr>
        <w:rFonts w:ascii="Arial" w:hAnsi="Arial" w:cs="Arial"/>
      </w:rPr>
      <w:t>3</w:t>
    </w:r>
  </w:p>
  <w:p w14:paraId="0719BEDE" w14:textId="77777777" w:rsidR="00104687" w:rsidRPr="0050395C" w:rsidRDefault="00104687" w:rsidP="0050395C">
    <w:pPr>
      <w:pStyle w:val="Cabealho"/>
      <w:jc w:val="right"/>
      <w:rPr>
        <w:rFonts w:ascii="Arial" w:hAnsi="Arial" w:cs="Arial"/>
      </w:rPr>
    </w:pPr>
    <w:r w:rsidRPr="0050395C">
      <w:rPr>
        <w:rFonts w:ascii="Arial" w:hAnsi="Arial" w:cs="Arial"/>
      </w:rPr>
      <w:t>Serviços Técnicos de Engenharia</w:t>
    </w:r>
  </w:p>
  <w:p w14:paraId="01BC0EB0" w14:textId="77777777" w:rsidR="00104687" w:rsidRPr="00CF330F" w:rsidRDefault="00104687" w:rsidP="0050395C">
    <w:pPr>
      <w:pStyle w:val="Cabealho"/>
    </w:pPr>
  </w:p>
  <w:bookmarkEnd w:id="58"/>
  <w:p w14:paraId="268C26B8" w14:textId="77777777" w:rsidR="00104687" w:rsidRPr="00CF330F" w:rsidRDefault="00104687" w:rsidP="0050395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F9FF7" w14:textId="77777777" w:rsidR="005C4055" w:rsidRDefault="005C405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E0F02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944934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FA890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E70C41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F28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8EAE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065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EC26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A20C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32660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B12DC"/>
    <w:multiLevelType w:val="multilevel"/>
    <w:tmpl w:val="B472ECF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7AD732B"/>
    <w:multiLevelType w:val="multilevel"/>
    <w:tmpl w:val="5BAA21FC"/>
    <w:lvl w:ilvl="0">
      <w:start w:val="3"/>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24365840"/>
    <w:multiLevelType w:val="hybridMultilevel"/>
    <w:tmpl w:val="BC6630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EA5E8A"/>
    <w:multiLevelType w:val="multilevel"/>
    <w:tmpl w:val="70E8F23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28F91E6C"/>
    <w:multiLevelType w:val="multilevel"/>
    <w:tmpl w:val="39BC5F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C393A13"/>
    <w:multiLevelType w:val="multilevel"/>
    <w:tmpl w:val="EC7AAF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ind w:left="360" w:hanging="360"/>
      </w:pPr>
      <w:rPr>
        <w:rFonts w:ascii="Symbol" w:hAnsi="Symbol" w:hint="default"/>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01F2C"/>
    <w:multiLevelType w:val="multilevel"/>
    <w:tmpl w:val="ED686E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5722F0"/>
    <w:multiLevelType w:val="multilevel"/>
    <w:tmpl w:val="EC7AAF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ind w:left="360" w:hanging="360"/>
      </w:pPr>
      <w:rPr>
        <w:rFonts w:ascii="Symbol" w:hAnsi="Symbol" w:hint="default"/>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3D5602"/>
    <w:multiLevelType w:val="multilevel"/>
    <w:tmpl w:val="B6A8D25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4D3D7F"/>
    <w:multiLevelType w:val="multilevel"/>
    <w:tmpl w:val="C350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822399"/>
    <w:multiLevelType w:val="multilevel"/>
    <w:tmpl w:val="D9CAA816"/>
    <w:lvl w:ilvl="0">
      <w:start w:val="6"/>
      <w:numFmt w:val="decimal"/>
      <w:lvlText w:val="%1."/>
      <w:lvlJc w:val="left"/>
      <w:pPr>
        <w:tabs>
          <w:tab w:val="num" w:pos="390"/>
        </w:tabs>
        <w:ind w:left="390" w:hanging="390"/>
      </w:pPr>
      <w:rPr>
        <w:rFonts w:cs="Times New Roman" w:hint="default"/>
      </w:rPr>
    </w:lvl>
    <w:lvl w:ilvl="1">
      <w:start w:val="1"/>
      <w:numFmt w:val="decimal"/>
      <w:lvlText w:val="7.%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15:restartNumberingAfterBreak="0">
    <w:nsid w:val="38F12F93"/>
    <w:multiLevelType w:val="multilevel"/>
    <w:tmpl w:val="678AB616"/>
    <w:lvl w:ilvl="0">
      <w:start w:val="1"/>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15:restartNumberingAfterBreak="0">
    <w:nsid w:val="3BB00540"/>
    <w:multiLevelType w:val="multilevel"/>
    <w:tmpl w:val="2B8848AE"/>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15:restartNumberingAfterBreak="0">
    <w:nsid w:val="3C0E21F0"/>
    <w:multiLevelType w:val="multilevel"/>
    <w:tmpl w:val="8286D85E"/>
    <w:lvl w:ilvl="0">
      <w:start w:val="1"/>
      <w:numFmt w:val="lowerLetter"/>
      <w:lvlText w:val="%1)"/>
      <w:lvlJc w:val="left"/>
      <w:pPr>
        <w:tabs>
          <w:tab w:val="num" w:pos="1134"/>
        </w:tabs>
        <w:ind w:left="1134" w:hanging="1134"/>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4" w15:restartNumberingAfterBreak="0">
    <w:nsid w:val="402E53E5"/>
    <w:multiLevelType w:val="hybridMultilevel"/>
    <w:tmpl w:val="C994A8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17E0993"/>
    <w:multiLevelType w:val="multilevel"/>
    <w:tmpl w:val="A5CC0DAA"/>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6" w15:restartNumberingAfterBreak="0">
    <w:nsid w:val="54E64086"/>
    <w:multiLevelType w:val="multilevel"/>
    <w:tmpl w:val="2182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D61551"/>
    <w:multiLevelType w:val="hybridMultilevel"/>
    <w:tmpl w:val="0330A764"/>
    <w:lvl w:ilvl="0" w:tplc="169CACCA">
      <w:numFmt w:val="bullet"/>
      <w:lvlText w:val="-"/>
      <w:lvlJc w:val="left"/>
      <w:pPr>
        <w:tabs>
          <w:tab w:val="num" w:pos="1068"/>
        </w:tabs>
        <w:ind w:left="1068" w:hanging="360"/>
      </w:pPr>
      <w:rPr>
        <w:rFonts w:hint="default"/>
      </w:rPr>
    </w:lvl>
    <w:lvl w:ilvl="1" w:tplc="944238E4">
      <w:start w:val="1"/>
      <w:numFmt w:val="decimal"/>
      <w:lvlText w:val="%2."/>
      <w:lvlJc w:val="left"/>
      <w:pPr>
        <w:tabs>
          <w:tab w:val="num" w:pos="1134"/>
        </w:tabs>
        <w:ind w:left="1134" w:hanging="1134"/>
      </w:pPr>
      <w:rPr>
        <w:rFonts w:cs="Times New Roman" w:hint="default"/>
      </w:rPr>
    </w:lvl>
    <w:lvl w:ilvl="2" w:tplc="04160005">
      <w:start w:val="1"/>
      <w:numFmt w:val="bullet"/>
      <w:lvlText w:val=""/>
      <w:lvlJc w:val="left"/>
      <w:pPr>
        <w:tabs>
          <w:tab w:val="num" w:pos="2868"/>
        </w:tabs>
        <w:ind w:left="2868" w:hanging="360"/>
      </w:pPr>
      <w:rPr>
        <w:rFonts w:ascii="Wingdings" w:hAnsi="Wingdings" w:hint="default"/>
      </w:rPr>
    </w:lvl>
    <w:lvl w:ilvl="3" w:tplc="9800DFCE">
      <w:start w:val="1"/>
      <w:numFmt w:val="lowerLetter"/>
      <w:lvlText w:val="%4)"/>
      <w:lvlJc w:val="left"/>
      <w:pPr>
        <w:tabs>
          <w:tab w:val="num" w:pos="1134"/>
        </w:tabs>
        <w:ind w:left="1134" w:hanging="1134"/>
      </w:pPr>
      <w:rPr>
        <w:rFonts w:cs="Times New Roman"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63B61243"/>
    <w:multiLevelType w:val="multilevel"/>
    <w:tmpl w:val="4886958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6A4F1AB0"/>
    <w:multiLevelType w:val="hybridMultilevel"/>
    <w:tmpl w:val="A2C29BCA"/>
    <w:lvl w:ilvl="0" w:tplc="7CFC3CEC">
      <w:numFmt w:val="bullet"/>
      <w:pStyle w:val="Estiloesquerda15cmAntes6ptDepoisde6pt"/>
      <w:lvlText w:val="-"/>
      <w:lvlJc w:val="left"/>
      <w:pPr>
        <w:tabs>
          <w:tab w:val="num" w:pos="1701"/>
        </w:tabs>
        <w:ind w:left="1701" w:hanging="567"/>
      </w:pPr>
      <w:rPr>
        <w:rFonts w:hint="default"/>
        <w:color w:val="auto"/>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B0155AD"/>
    <w:multiLevelType w:val="multilevel"/>
    <w:tmpl w:val="1D7ED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041B48"/>
    <w:multiLevelType w:val="multilevel"/>
    <w:tmpl w:val="7846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E7254A"/>
    <w:multiLevelType w:val="multilevel"/>
    <w:tmpl w:val="9238D5C6"/>
    <w:lvl w:ilvl="0">
      <w:start w:val="4"/>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16cid:durableId="1168860416">
    <w:abstractNumId w:val="27"/>
  </w:num>
  <w:num w:numId="2" w16cid:durableId="775711522">
    <w:abstractNumId w:val="21"/>
  </w:num>
  <w:num w:numId="3" w16cid:durableId="2098013560">
    <w:abstractNumId w:val="22"/>
  </w:num>
  <w:num w:numId="4" w16cid:durableId="176307288">
    <w:abstractNumId w:val="23"/>
  </w:num>
  <w:num w:numId="5" w16cid:durableId="1409306540">
    <w:abstractNumId w:val="11"/>
  </w:num>
  <w:num w:numId="6" w16cid:durableId="36468003">
    <w:abstractNumId w:val="32"/>
  </w:num>
  <w:num w:numId="7" w16cid:durableId="688915105">
    <w:abstractNumId w:val="20"/>
  </w:num>
  <w:num w:numId="8" w16cid:durableId="1515261410">
    <w:abstractNumId w:val="12"/>
  </w:num>
  <w:num w:numId="9" w16cid:durableId="798688550">
    <w:abstractNumId w:val="24"/>
  </w:num>
  <w:num w:numId="10" w16cid:durableId="1615090607">
    <w:abstractNumId w:val="9"/>
  </w:num>
  <w:num w:numId="11" w16cid:durableId="543370458">
    <w:abstractNumId w:val="7"/>
  </w:num>
  <w:num w:numId="12" w16cid:durableId="1430930061">
    <w:abstractNumId w:val="6"/>
  </w:num>
  <w:num w:numId="13" w16cid:durableId="181286147">
    <w:abstractNumId w:val="5"/>
  </w:num>
  <w:num w:numId="14" w16cid:durableId="490367801">
    <w:abstractNumId w:val="4"/>
  </w:num>
  <w:num w:numId="15" w16cid:durableId="860357547">
    <w:abstractNumId w:val="8"/>
  </w:num>
  <w:num w:numId="16" w16cid:durableId="2095665110">
    <w:abstractNumId w:val="3"/>
  </w:num>
  <w:num w:numId="17" w16cid:durableId="1486773629">
    <w:abstractNumId w:val="2"/>
  </w:num>
  <w:num w:numId="18" w16cid:durableId="1634287832">
    <w:abstractNumId w:val="1"/>
  </w:num>
  <w:num w:numId="19" w16cid:durableId="1094015589">
    <w:abstractNumId w:val="0"/>
  </w:num>
  <w:num w:numId="20" w16cid:durableId="1117137597">
    <w:abstractNumId w:val="13"/>
  </w:num>
  <w:num w:numId="21" w16cid:durableId="264506027">
    <w:abstractNumId w:val="10"/>
  </w:num>
  <w:num w:numId="22" w16cid:durableId="571696081">
    <w:abstractNumId w:val="28"/>
  </w:num>
  <w:num w:numId="23" w16cid:durableId="1588223645">
    <w:abstractNumId w:val="14"/>
  </w:num>
  <w:num w:numId="24" w16cid:durableId="1798714195">
    <w:abstractNumId w:val="14"/>
  </w:num>
  <w:num w:numId="25" w16cid:durableId="656033312">
    <w:abstractNumId w:val="14"/>
  </w:num>
  <w:num w:numId="26" w16cid:durableId="919801064">
    <w:abstractNumId w:val="14"/>
  </w:num>
  <w:num w:numId="27" w16cid:durableId="854727603">
    <w:abstractNumId w:val="14"/>
  </w:num>
  <w:num w:numId="28" w16cid:durableId="1372068895">
    <w:abstractNumId w:val="14"/>
  </w:num>
  <w:num w:numId="29" w16cid:durableId="692920726">
    <w:abstractNumId w:val="14"/>
  </w:num>
  <w:num w:numId="30" w16cid:durableId="1368094711">
    <w:abstractNumId w:val="14"/>
  </w:num>
  <w:num w:numId="31" w16cid:durableId="1119377661">
    <w:abstractNumId w:val="29"/>
  </w:num>
  <w:num w:numId="32" w16cid:durableId="828981190">
    <w:abstractNumId w:val="14"/>
  </w:num>
  <w:num w:numId="33" w16cid:durableId="1355420544">
    <w:abstractNumId w:val="18"/>
  </w:num>
  <w:num w:numId="34" w16cid:durableId="2144304535">
    <w:abstractNumId w:val="18"/>
  </w:num>
  <w:num w:numId="35" w16cid:durableId="575365785">
    <w:abstractNumId w:val="18"/>
  </w:num>
  <w:num w:numId="36" w16cid:durableId="671101558">
    <w:abstractNumId w:val="18"/>
  </w:num>
  <w:num w:numId="37" w16cid:durableId="1917664065">
    <w:abstractNumId w:val="18"/>
  </w:num>
  <w:num w:numId="38" w16cid:durableId="2044014722">
    <w:abstractNumId w:val="18"/>
  </w:num>
  <w:num w:numId="39" w16cid:durableId="1533768035">
    <w:abstractNumId w:val="18"/>
  </w:num>
  <w:num w:numId="40" w16cid:durableId="1891381781">
    <w:abstractNumId w:val="18"/>
  </w:num>
  <w:num w:numId="41" w16cid:durableId="203444171">
    <w:abstractNumId w:val="18"/>
  </w:num>
  <w:num w:numId="42" w16cid:durableId="2116514361">
    <w:abstractNumId w:val="18"/>
  </w:num>
  <w:num w:numId="43" w16cid:durableId="993606629">
    <w:abstractNumId w:val="15"/>
  </w:num>
  <w:num w:numId="44" w16cid:durableId="1786919291">
    <w:abstractNumId w:val="14"/>
  </w:num>
  <w:num w:numId="45" w16cid:durableId="2077432824">
    <w:abstractNumId w:val="14"/>
  </w:num>
  <w:num w:numId="46" w16cid:durableId="900628396">
    <w:abstractNumId w:val="14"/>
  </w:num>
  <w:num w:numId="47" w16cid:durableId="1860391912">
    <w:abstractNumId w:val="14"/>
  </w:num>
  <w:num w:numId="48" w16cid:durableId="95366746">
    <w:abstractNumId w:val="14"/>
  </w:num>
  <w:num w:numId="49" w16cid:durableId="316304656">
    <w:abstractNumId w:val="14"/>
  </w:num>
  <w:num w:numId="50" w16cid:durableId="97873706">
    <w:abstractNumId w:val="14"/>
  </w:num>
  <w:num w:numId="51" w16cid:durableId="1033726536">
    <w:abstractNumId w:val="14"/>
  </w:num>
  <w:num w:numId="52" w16cid:durableId="1707607835">
    <w:abstractNumId w:val="14"/>
  </w:num>
  <w:num w:numId="53" w16cid:durableId="1345984107">
    <w:abstractNumId w:val="14"/>
  </w:num>
  <w:num w:numId="54" w16cid:durableId="2131706282">
    <w:abstractNumId w:val="14"/>
  </w:num>
  <w:num w:numId="55" w16cid:durableId="2073849518">
    <w:abstractNumId w:val="14"/>
  </w:num>
  <w:num w:numId="56" w16cid:durableId="799107035">
    <w:abstractNumId w:val="18"/>
  </w:num>
  <w:num w:numId="57" w16cid:durableId="85813613">
    <w:abstractNumId w:val="18"/>
  </w:num>
  <w:num w:numId="58" w16cid:durableId="907305238">
    <w:abstractNumId w:val="18"/>
  </w:num>
  <w:num w:numId="59" w16cid:durableId="15816700">
    <w:abstractNumId w:val="18"/>
  </w:num>
  <w:num w:numId="60" w16cid:durableId="1301418329">
    <w:abstractNumId w:val="17"/>
  </w:num>
  <w:num w:numId="61" w16cid:durableId="41180478">
    <w:abstractNumId w:val="14"/>
  </w:num>
  <w:num w:numId="62" w16cid:durableId="1245454793">
    <w:abstractNumId w:val="25"/>
  </w:num>
  <w:num w:numId="63" w16cid:durableId="2034309053">
    <w:abstractNumId w:val="31"/>
  </w:num>
  <w:num w:numId="64" w16cid:durableId="569734856">
    <w:abstractNumId w:val="16"/>
  </w:num>
  <w:num w:numId="65" w16cid:durableId="1309633684">
    <w:abstractNumId w:val="26"/>
  </w:num>
  <w:num w:numId="66" w16cid:durableId="1184202144">
    <w:abstractNumId w:val="30"/>
  </w:num>
  <w:num w:numId="67" w16cid:durableId="1205942237">
    <w:abstractNumId w:val="19"/>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io Ferreira de Lima">
    <w15:presenceInfo w15:providerId="AD" w15:userId="S::c092686@corp.caixa.gov.br::06ce1b72-4f1f-4005-9cb8-4ffb210e319e"/>
  </w15:person>
  <w15:person w15:author="Maria de Lourdes Silveira Castro">
    <w15:presenceInfo w15:providerId="AD" w15:userId="S::c050735@corp.caixa.gov.br::38d5ff0f-5978-44cb-8264-ea942a72ab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oNotTrackMoves/>
  <w:defaultTabStop w:val="708"/>
  <w:hyphenationZone w:val="425"/>
  <w:characterSpacingControl w:val="doNotCompress"/>
  <w:hdrShapeDefaults>
    <o:shapedefaults v:ext="edit" spidmax="2063"/>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448"/>
    <w:rsid w:val="00001077"/>
    <w:rsid w:val="00003B21"/>
    <w:rsid w:val="00007E09"/>
    <w:rsid w:val="00013F87"/>
    <w:rsid w:val="0001550C"/>
    <w:rsid w:val="00017FFC"/>
    <w:rsid w:val="00024389"/>
    <w:rsid w:val="00025018"/>
    <w:rsid w:val="000258C2"/>
    <w:rsid w:val="00030D71"/>
    <w:rsid w:val="000327D5"/>
    <w:rsid w:val="00032BC2"/>
    <w:rsid w:val="00034B1C"/>
    <w:rsid w:val="00036C6C"/>
    <w:rsid w:val="00042338"/>
    <w:rsid w:val="000448BF"/>
    <w:rsid w:val="00057D17"/>
    <w:rsid w:val="000616AE"/>
    <w:rsid w:val="0007157A"/>
    <w:rsid w:val="00076DAF"/>
    <w:rsid w:val="00082A2B"/>
    <w:rsid w:val="00083181"/>
    <w:rsid w:val="000833C9"/>
    <w:rsid w:val="00087CDB"/>
    <w:rsid w:val="0009025A"/>
    <w:rsid w:val="0009201E"/>
    <w:rsid w:val="00093005"/>
    <w:rsid w:val="00094035"/>
    <w:rsid w:val="000944B0"/>
    <w:rsid w:val="00095623"/>
    <w:rsid w:val="0009694B"/>
    <w:rsid w:val="000A0DB4"/>
    <w:rsid w:val="000A10C7"/>
    <w:rsid w:val="000A54E1"/>
    <w:rsid w:val="000A68C3"/>
    <w:rsid w:val="000A74C1"/>
    <w:rsid w:val="000B03BB"/>
    <w:rsid w:val="000C068F"/>
    <w:rsid w:val="000C12E5"/>
    <w:rsid w:val="000C13FE"/>
    <w:rsid w:val="000C3E6E"/>
    <w:rsid w:val="000C7EC5"/>
    <w:rsid w:val="000D16A4"/>
    <w:rsid w:val="000D23CE"/>
    <w:rsid w:val="000D4231"/>
    <w:rsid w:val="000D4DD1"/>
    <w:rsid w:val="000D6351"/>
    <w:rsid w:val="000D6A26"/>
    <w:rsid w:val="000D6CE8"/>
    <w:rsid w:val="000D7E9E"/>
    <w:rsid w:val="000E09F1"/>
    <w:rsid w:val="000E4FB4"/>
    <w:rsid w:val="000E5043"/>
    <w:rsid w:val="000E5340"/>
    <w:rsid w:val="000E5F2C"/>
    <w:rsid w:val="000E792D"/>
    <w:rsid w:val="000F1254"/>
    <w:rsid w:val="0010391B"/>
    <w:rsid w:val="00104687"/>
    <w:rsid w:val="00104DB6"/>
    <w:rsid w:val="00106422"/>
    <w:rsid w:val="00107973"/>
    <w:rsid w:val="0011185A"/>
    <w:rsid w:val="0011365C"/>
    <w:rsid w:val="001139C8"/>
    <w:rsid w:val="00114F4A"/>
    <w:rsid w:val="00117D36"/>
    <w:rsid w:val="00122F87"/>
    <w:rsid w:val="00131FB0"/>
    <w:rsid w:val="0013222B"/>
    <w:rsid w:val="0013508D"/>
    <w:rsid w:val="0013760C"/>
    <w:rsid w:val="00142ACF"/>
    <w:rsid w:val="00142C0A"/>
    <w:rsid w:val="00145FD7"/>
    <w:rsid w:val="00150A02"/>
    <w:rsid w:val="00157713"/>
    <w:rsid w:val="00161905"/>
    <w:rsid w:val="00166C6C"/>
    <w:rsid w:val="0017188D"/>
    <w:rsid w:val="001737EB"/>
    <w:rsid w:val="00173D4C"/>
    <w:rsid w:val="00176AC6"/>
    <w:rsid w:val="00176ED0"/>
    <w:rsid w:val="00176ED3"/>
    <w:rsid w:val="001817F5"/>
    <w:rsid w:val="001826D2"/>
    <w:rsid w:val="001856A1"/>
    <w:rsid w:val="00185E3D"/>
    <w:rsid w:val="00187B0E"/>
    <w:rsid w:val="00192F33"/>
    <w:rsid w:val="001A3366"/>
    <w:rsid w:val="001A456E"/>
    <w:rsid w:val="001A4B89"/>
    <w:rsid w:val="001A611C"/>
    <w:rsid w:val="001A7844"/>
    <w:rsid w:val="001B0BC1"/>
    <w:rsid w:val="001B254E"/>
    <w:rsid w:val="001B2B1E"/>
    <w:rsid w:val="001B39E7"/>
    <w:rsid w:val="001B4811"/>
    <w:rsid w:val="001B6065"/>
    <w:rsid w:val="001B6D16"/>
    <w:rsid w:val="001C127A"/>
    <w:rsid w:val="001C430D"/>
    <w:rsid w:val="001C53EC"/>
    <w:rsid w:val="001C593D"/>
    <w:rsid w:val="001C76F2"/>
    <w:rsid w:val="001C7DBF"/>
    <w:rsid w:val="001D076B"/>
    <w:rsid w:val="001D1D94"/>
    <w:rsid w:val="001D700B"/>
    <w:rsid w:val="001E2284"/>
    <w:rsid w:val="001E61D8"/>
    <w:rsid w:val="001E651D"/>
    <w:rsid w:val="001E6A31"/>
    <w:rsid w:val="001E7272"/>
    <w:rsid w:val="001F016F"/>
    <w:rsid w:val="001F050D"/>
    <w:rsid w:val="001F3992"/>
    <w:rsid w:val="001F44FF"/>
    <w:rsid w:val="001F5C09"/>
    <w:rsid w:val="00206A29"/>
    <w:rsid w:val="00212203"/>
    <w:rsid w:val="0022133B"/>
    <w:rsid w:val="0022223B"/>
    <w:rsid w:val="00225649"/>
    <w:rsid w:val="00226218"/>
    <w:rsid w:val="002304B2"/>
    <w:rsid w:val="00230FD7"/>
    <w:rsid w:val="00242FD3"/>
    <w:rsid w:val="002432B4"/>
    <w:rsid w:val="00244D48"/>
    <w:rsid w:val="00245A84"/>
    <w:rsid w:val="0024605D"/>
    <w:rsid w:val="00247E70"/>
    <w:rsid w:val="002501D6"/>
    <w:rsid w:val="00250D86"/>
    <w:rsid w:val="00251500"/>
    <w:rsid w:val="00256357"/>
    <w:rsid w:val="00257A56"/>
    <w:rsid w:val="002614A8"/>
    <w:rsid w:val="00262D43"/>
    <w:rsid w:val="00265321"/>
    <w:rsid w:val="002713C3"/>
    <w:rsid w:val="00271A37"/>
    <w:rsid w:val="00273791"/>
    <w:rsid w:val="002744D5"/>
    <w:rsid w:val="00282C7B"/>
    <w:rsid w:val="00283C59"/>
    <w:rsid w:val="00291DF6"/>
    <w:rsid w:val="00291E6F"/>
    <w:rsid w:val="00292F55"/>
    <w:rsid w:val="002935C2"/>
    <w:rsid w:val="002A1040"/>
    <w:rsid w:val="002A2248"/>
    <w:rsid w:val="002A2420"/>
    <w:rsid w:val="002A24D1"/>
    <w:rsid w:val="002A2EE3"/>
    <w:rsid w:val="002A78BF"/>
    <w:rsid w:val="002B2524"/>
    <w:rsid w:val="002B32D2"/>
    <w:rsid w:val="002B679B"/>
    <w:rsid w:val="002C05D4"/>
    <w:rsid w:val="002C15F0"/>
    <w:rsid w:val="002C1781"/>
    <w:rsid w:val="002C6794"/>
    <w:rsid w:val="002D4727"/>
    <w:rsid w:val="002D75E3"/>
    <w:rsid w:val="002E0AD2"/>
    <w:rsid w:val="002E1F1C"/>
    <w:rsid w:val="002E37EA"/>
    <w:rsid w:val="002E68BE"/>
    <w:rsid w:val="002E7251"/>
    <w:rsid w:val="002E7BA0"/>
    <w:rsid w:val="002E7CE7"/>
    <w:rsid w:val="002F1E23"/>
    <w:rsid w:val="002F23C5"/>
    <w:rsid w:val="002F7071"/>
    <w:rsid w:val="00302F15"/>
    <w:rsid w:val="00303BC9"/>
    <w:rsid w:val="00305193"/>
    <w:rsid w:val="00305FC4"/>
    <w:rsid w:val="003067EC"/>
    <w:rsid w:val="00313A23"/>
    <w:rsid w:val="00313F48"/>
    <w:rsid w:val="00314752"/>
    <w:rsid w:val="0031475F"/>
    <w:rsid w:val="003172B0"/>
    <w:rsid w:val="00320283"/>
    <w:rsid w:val="00324F16"/>
    <w:rsid w:val="003267EE"/>
    <w:rsid w:val="00333163"/>
    <w:rsid w:val="003337EF"/>
    <w:rsid w:val="00334A14"/>
    <w:rsid w:val="003350C8"/>
    <w:rsid w:val="0034685A"/>
    <w:rsid w:val="00350D90"/>
    <w:rsid w:val="003524C2"/>
    <w:rsid w:val="00353F2B"/>
    <w:rsid w:val="0035578A"/>
    <w:rsid w:val="00361D3D"/>
    <w:rsid w:val="003624AB"/>
    <w:rsid w:val="00362B82"/>
    <w:rsid w:val="00362F0B"/>
    <w:rsid w:val="003645A9"/>
    <w:rsid w:val="00371BAC"/>
    <w:rsid w:val="003731CC"/>
    <w:rsid w:val="00374740"/>
    <w:rsid w:val="00375EF8"/>
    <w:rsid w:val="00375FAE"/>
    <w:rsid w:val="003778DE"/>
    <w:rsid w:val="003800EE"/>
    <w:rsid w:val="00381D4A"/>
    <w:rsid w:val="00382E35"/>
    <w:rsid w:val="00383793"/>
    <w:rsid w:val="00383C98"/>
    <w:rsid w:val="0038566C"/>
    <w:rsid w:val="003907BF"/>
    <w:rsid w:val="00392C59"/>
    <w:rsid w:val="003948EE"/>
    <w:rsid w:val="00397F14"/>
    <w:rsid w:val="003A1404"/>
    <w:rsid w:val="003A4CC8"/>
    <w:rsid w:val="003A52FE"/>
    <w:rsid w:val="003A7409"/>
    <w:rsid w:val="003B5725"/>
    <w:rsid w:val="003B75B7"/>
    <w:rsid w:val="003D0039"/>
    <w:rsid w:val="003D2CDD"/>
    <w:rsid w:val="003D2EB5"/>
    <w:rsid w:val="003D3905"/>
    <w:rsid w:val="003D597F"/>
    <w:rsid w:val="003D61DB"/>
    <w:rsid w:val="003E0F6F"/>
    <w:rsid w:val="003E1EA7"/>
    <w:rsid w:val="003E21BE"/>
    <w:rsid w:val="003E3231"/>
    <w:rsid w:val="003E37AE"/>
    <w:rsid w:val="003E51E2"/>
    <w:rsid w:val="003F127C"/>
    <w:rsid w:val="003F22D1"/>
    <w:rsid w:val="0040036B"/>
    <w:rsid w:val="00401D0A"/>
    <w:rsid w:val="00402228"/>
    <w:rsid w:val="004061C1"/>
    <w:rsid w:val="00413998"/>
    <w:rsid w:val="00415E6F"/>
    <w:rsid w:val="00423DDB"/>
    <w:rsid w:val="004316E9"/>
    <w:rsid w:val="00431E71"/>
    <w:rsid w:val="00433B30"/>
    <w:rsid w:val="00434300"/>
    <w:rsid w:val="00434DCA"/>
    <w:rsid w:val="00437A10"/>
    <w:rsid w:val="00442F76"/>
    <w:rsid w:val="004456F9"/>
    <w:rsid w:val="004516B2"/>
    <w:rsid w:val="00452EC3"/>
    <w:rsid w:val="0045438B"/>
    <w:rsid w:val="004601D8"/>
    <w:rsid w:val="00465065"/>
    <w:rsid w:val="0046517B"/>
    <w:rsid w:val="004714A9"/>
    <w:rsid w:val="00471E92"/>
    <w:rsid w:val="00472437"/>
    <w:rsid w:val="004751A6"/>
    <w:rsid w:val="0048082D"/>
    <w:rsid w:val="00480ED8"/>
    <w:rsid w:val="00482BEF"/>
    <w:rsid w:val="00485422"/>
    <w:rsid w:val="00486433"/>
    <w:rsid w:val="004914D4"/>
    <w:rsid w:val="0049291E"/>
    <w:rsid w:val="0049546B"/>
    <w:rsid w:val="00496508"/>
    <w:rsid w:val="004A0CAF"/>
    <w:rsid w:val="004A35CE"/>
    <w:rsid w:val="004A44DE"/>
    <w:rsid w:val="004B1A94"/>
    <w:rsid w:val="004B45AF"/>
    <w:rsid w:val="004B4690"/>
    <w:rsid w:val="004B7E42"/>
    <w:rsid w:val="004C1DD0"/>
    <w:rsid w:val="004C2090"/>
    <w:rsid w:val="004C7DC6"/>
    <w:rsid w:val="004D1554"/>
    <w:rsid w:val="004D6EA4"/>
    <w:rsid w:val="004E0082"/>
    <w:rsid w:val="004E1DB7"/>
    <w:rsid w:val="004E3D63"/>
    <w:rsid w:val="004E5C46"/>
    <w:rsid w:val="004F232F"/>
    <w:rsid w:val="004F3FE4"/>
    <w:rsid w:val="004F68C7"/>
    <w:rsid w:val="00502597"/>
    <w:rsid w:val="005026F5"/>
    <w:rsid w:val="005029BC"/>
    <w:rsid w:val="0050395C"/>
    <w:rsid w:val="005155A8"/>
    <w:rsid w:val="005158F0"/>
    <w:rsid w:val="00520825"/>
    <w:rsid w:val="00520DF4"/>
    <w:rsid w:val="0052284E"/>
    <w:rsid w:val="00524F60"/>
    <w:rsid w:val="00530B05"/>
    <w:rsid w:val="00533067"/>
    <w:rsid w:val="005346E4"/>
    <w:rsid w:val="00536CEF"/>
    <w:rsid w:val="00536D85"/>
    <w:rsid w:val="00537066"/>
    <w:rsid w:val="00541193"/>
    <w:rsid w:val="005412B7"/>
    <w:rsid w:val="0054225E"/>
    <w:rsid w:val="00542A27"/>
    <w:rsid w:val="00546152"/>
    <w:rsid w:val="00547323"/>
    <w:rsid w:val="00547D22"/>
    <w:rsid w:val="005525AF"/>
    <w:rsid w:val="00552D06"/>
    <w:rsid w:val="005554A7"/>
    <w:rsid w:val="00556927"/>
    <w:rsid w:val="0056294A"/>
    <w:rsid w:val="00563DD6"/>
    <w:rsid w:val="00564746"/>
    <w:rsid w:val="0056578C"/>
    <w:rsid w:val="005664CB"/>
    <w:rsid w:val="005674A4"/>
    <w:rsid w:val="005674F6"/>
    <w:rsid w:val="00570594"/>
    <w:rsid w:val="00570B0A"/>
    <w:rsid w:val="00572368"/>
    <w:rsid w:val="00573083"/>
    <w:rsid w:val="0057569A"/>
    <w:rsid w:val="00576C74"/>
    <w:rsid w:val="005832B2"/>
    <w:rsid w:val="005840B5"/>
    <w:rsid w:val="005849CF"/>
    <w:rsid w:val="00584D7D"/>
    <w:rsid w:val="00585F16"/>
    <w:rsid w:val="00590CC0"/>
    <w:rsid w:val="00590D4D"/>
    <w:rsid w:val="005925AE"/>
    <w:rsid w:val="00593824"/>
    <w:rsid w:val="00593CDD"/>
    <w:rsid w:val="00595911"/>
    <w:rsid w:val="005973ED"/>
    <w:rsid w:val="005A35CE"/>
    <w:rsid w:val="005A7042"/>
    <w:rsid w:val="005B07BF"/>
    <w:rsid w:val="005B1CCA"/>
    <w:rsid w:val="005B22B6"/>
    <w:rsid w:val="005B7C08"/>
    <w:rsid w:val="005C007A"/>
    <w:rsid w:val="005C3778"/>
    <w:rsid w:val="005C3A17"/>
    <w:rsid w:val="005C4055"/>
    <w:rsid w:val="005C43DB"/>
    <w:rsid w:val="005C636E"/>
    <w:rsid w:val="005D21C1"/>
    <w:rsid w:val="005D3D65"/>
    <w:rsid w:val="005D4405"/>
    <w:rsid w:val="005D44A2"/>
    <w:rsid w:val="005E2C80"/>
    <w:rsid w:val="005E3529"/>
    <w:rsid w:val="005E4E6A"/>
    <w:rsid w:val="005E56EF"/>
    <w:rsid w:val="005F2C02"/>
    <w:rsid w:val="00600A4F"/>
    <w:rsid w:val="00601334"/>
    <w:rsid w:val="00602DBB"/>
    <w:rsid w:val="00603D3D"/>
    <w:rsid w:val="0060611D"/>
    <w:rsid w:val="006062A7"/>
    <w:rsid w:val="00606D19"/>
    <w:rsid w:val="00606F37"/>
    <w:rsid w:val="0060704A"/>
    <w:rsid w:val="006127F8"/>
    <w:rsid w:val="00612E3B"/>
    <w:rsid w:val="00613D86"/>
    <w:rsid w:val="0061641A"/>
    <w:rsid w:val="00621C88"/>
    <w:rsid w:val="00621DC6"/>
    <w:rsid w:val="00624A1F"/>
    <w:rsid w:val="00625056"/>
    <w:rsid w:val="0062559B"/>
    <w:rsid w:val="0062698E"/>
    <w:rsid w:val="00630CCC"/>
    <w:rsid w:val="006324AE"/>
    <w:rsid w:val="00632E11"/>
    <w:rsid w:val="00633EE4"/>
    <w:rsid w:val="0063420A"/>
    <w:rsid w:val="00641947"/>
    <w:rsid w:val="006475A0"/>
    <w:rsid w:val="0065121A"/>
    <w:rsid w:val="00653EA0"/>
    <w:rsid w:val="0065404F"/>
    <w:rsid w:val="00654D69"/>
    <w:rsid w:val="00656904"/>
    <w:rsid w:val="006615EC"/>
    <w:rsid w:val="006615F5"/>
    <w:rsid w:val="0066477B"/>
    <w:rsid w:val="00665E08"/>
    <w:rsid w:val="00673ABA"/>
    <w:rsid w:val="00673C6C"/>
    <w:rsid w:val="0067749D"/>
    <w:rsid w:val="00683421"/>
    <w:rsid w:val="00683DD0"/>
    <w:rsid w:val="006846D2"/>
    <w:rsid w:val="0068564F"/>
    <w:rsid w:val="006868DC"/>
    <w:rsid w:val="006920A4"/>
    <w:rsid w:val="00693F45"/>
    <w:rsid w:val="0069458A"/>
    <w:rsid w:val="006A16F3"/>
    <w:rsid w:val="006A2389"/>
    <w:rsid w:val="006A33F9"/>
    <w:rsid w:val="006A465E"/>
    <w:rsid w:val="006B03D5"/>
    <w:rsid w:val="006B1141"/>
    <w:rsid w:val="006B32DE"/>
    <w:rsid w:val="006B4D1A"/>
    <w:rsid w:val="006B5321"/>
    <w:rsid w:val="006B6922"/>
    <w:rsid w:val="006C2520"/>
    <w:rsid w:val="006C5C9E"/>
    <w:rsid w:val="006C6C4F"/>
    <w:rsid w:val="006D5F31"/>
    <w:rsid w:val="006D680E"/>
    <w:rsid w:val="006D784D"/>
    <w:rsid w:val="006E1256"/>
    <w:rsid w:val="006E12CA"/>
    <w:rsid w:val="006E1A9C"/>
    <w:rsid w:val="006E32F6"/>
    <w:rsid w:val="006F125B"/>
    <w:rsid w:val="006F1808"/>
    <w:rsid w:val="006F2593"/>
    <w:rsid w:val="006F4076"/>
    <w:rsid w:val="006F43D6"/>
    <w:rsid w:val="006F7A95"/>
    <w:rsid w:val="00710B20"/>
    <w:rsid w:val="00710C7D"/>
    <w:rsid w:val="00713539"/>
    <w:rsid w:val="00714A95"/>
    <w:rsid w:val="0071605A"/>
    <w:rsid w:val="00717400"/>
    <w:rsid w:val="00720392"/>
    <w:rsid w:val="00730D4F"/>
    <w:rsid w:val="00734955"/>
    <w:rsid w:val="0074005E"/>
    <w:rsid w:val="00740BA3"/>
    <w:rsid w:val="007411E2"/>
    <w:rsid w:val="0074375C"/>
    <w:rsid w:val="0074460B"/>
    <w:rsid w:val="00744CEA"/>
    <w:rsid w:val="00744F67"/>
    <w:rsid w:val="00745690"/>
    <w:rsid w:val="00751344"/>
    <w:rsid w:val="00751FA8"/>
    <w:rsid w:val="00752FC3"/>
    <w:rsid w:val="00753CA4"/>
    <w:rsid w:val="007540DF"/>
    <w:rsid w:val="00754C8C"/>
    <w:rsid w:val="00756F24"/>
    <w:rsid w:val="007575E0"/>
    <w:rsid w:val="00762AEF"/>
    <w:rsid w:val="007654EC"/>
    <w:rsid w:val="00765589"/>
    <w:rsid w:val="00770725"/>
    <w:rsid w:val="00770DDA"/>
    <w:rsid w:val="0077489B"/>
    <w:rsid w:val="00777B62"/>
    <w:rsid w:val="007809EB"/>
    <w:rsid w:val="00782AB0"/>
    <w:rsid w:val="007877D3"/>
    <w:rsid w:val="007902BB"/>
    <w:rsid w:val="00793542"/>
    <w:rsid w:val="007A3C40"/>
    <w:rsid w:val="007A708C"/>
    <w:rsid w:val="007B06D3"/>
    <w:rsid w:val="007B3BA2"/>
    <w:rsid w:val="007B3D3A"/>
    <w:rsid w:val="007B5E33"/>
    <w:rsid w:val="007C1C00"/>
    <w:rsid w:val="007C2A14"/>
    <w:rsid w:val="007C729C"/>
    <w:rsid w:val="007C7D54"/>
    <w:rsid w:val="007D16A8"/>
    <w:rsid w:val="007D54C1"/>
    <w:rsid w:val="007D63E5"/>
    <w:rsid w:val="007D7209"/>
    <w:rsid w:val="007E0D71"/>
    <w:rsid w:val="007E1095"/>
    <w:rsid w:val="007E1375"/>
    <w:rsid w:val="007E50BC"/>
    <w:rsid w:val="007E6861"/>
    <w:rsid w:val="007F1370"/>
    <w:rsid w:val="007F359B"/>
    <w:rsid w:val="007F7287"/>
    <w:rsid w:val="00802A3F"/>
    <w:rsid w:val="00803DF5"/>
    <w:rsid w:val="0080447E"/>
    <w:rsid w:val="00807A69"/>
    <w:rsid w:val="00810348"/>
    <w:rsid w:val="00810766"/>
    <w:rsid w:val="008127B3"/>
    <w:rsid w:val="00814360"/>
    <w:rsid w:val="00824236"/>
    <w:rsid w:val="008247BF"/>
    <w:rsid w:val="00824DBA"/>
    <w:rsid w:val="00825E7B"/>
    <w:rsid w:val="0082667C"/>
    <w:rsid w:val="0083058B"/>
    <w:rsid w:val="00831AEB"/>
    <w:rsid w:val="00834149"/>
    <w:rsid w:val="00835E6F"/>
    <w:rsid w:val="008378F7"/>
    <w:rsid w:val="0084055F"/>
    <w:rsid w:val="0084253E"/>
    <w:rsid w:val="00847285"/>
    <w:rsid w:val="00851389"/>
    <w:rsid w:val="008522F2"/>
    <w:rsid w:val="00853DFE"/>
    <w:rsid w:val="00857BE8"/>
    <w:rsid w:val="00862734"/>
    <w:rsid w:val="00863856"/>
    <w:rsid w:val="008662D5"/>
    <w:rsid w:val="008701C3"/>
    <w:rsid w:val="0087091C"/>
    <w:rsid w:val="00871756"/>
    <w:rsid w:val="00872DCA"/>
    <w:rsid w:val="008746EE"/>
    <w:rsid w:val="00875444"/>
    <w:rsid w:val="008754AB"/>
    <w:rsid w:val="0087692A"/>
    <w:rsid w:val="008807EA"/>
    <w:rsid w:val="00882421"/>
    <w:rsid w:val="008860F0"/>
    <w:rsid w:val="0088682E"/>
    <w:rsid w:val="00887384"/>
    <w:rsid w:val="00891124"/>
    <w:rsid w:val="00892440"/>
    <w:rsid w:val="00896057"/>
    <w:rsid w:val="008A0700"/>
    <w:rsid w:val="008A0DD9"/>
    <w:rsid w:val="008A0FD8"/>
    <w:rsid w:val="008A3EF8"/>
    <w:rsid w:val="008A42CF"/>
    <w:rsid w:val="008A6225"/>
    <w:rsid w:val="008B1B10"/>
    <w:rsid w:val="008B2B6C"/>
    <w:rsid w:val="008B4C78"/>
    <w:rsid w:val="008B74E2"/>
    <w:rsid w:val="008C1C36"/>
    <w:rsid w:val="008C7483"/>
    <w:rsid w:val="008C7FF3"/>
    <w:rsid w:val="008D6B8C"/>
    <w:rsid w:val="008E0516"/>
    <w:rsid w:val="008E2CB5"/>
    <w:rsid w:val="008E436A"/>
    <w:rsid w:val="008E591D"/>
    <w:rsid w:val="008E719B"/>
    <w:rsid w:val="008F0A63"/>
    <w:rsid w:val="008F3237"/>
    <w:rsid w:val="008F6BB2"/>
    <w:rsid w:val="00901F89"/>
    <w:rsid w:val="009026E1"/>
    <w:rsid w:val="00903115"/>
    <w:rsid w:val="00904E2D"/>
    <w:rsid w:val="00905033"/>
    <w:rsid w:val="009110EB"/>
    <w:rsid w:val="009116E2"/>
    <w:rsid w:val="009122C8"/>
    <w:rsid w:val="00915216"/>
    <w:rsid w:val="0091735C"/>
    <w:rsid w:val="00917E27"/>
    <w:rsid w:val="0092254A"/>
    <w:rsid w:val="0092398D"/>
    <w:rsid w:val="00926274"/>
    <w:rsid w:val="0092733B"/>
    <w:rsid w:val="009352CD"/>
    <w:rsid w:val="009371E2"/>
    <w:rsid w:val="00937E03"/>
    <w:rsid w:val="00942BC1"/>
    <w:rsid w:val="009443C0"/>
    <w:rsid w:val="00945568"/>
    <w:rsid w:val="00951177"/>
    <w:rsid w:val="00951A17"/>
    <w:rsid w:val="009520A4"/>
    <w:rsid w:val="00953E0E"/>
    <w:rsid w:val="009558EE"/>
    <w:rsid w:val="00964AC2"/>
    <w:rsid w:val="0097017C"/>
    <w:rsid w:val="00972A39"/>
    <w:rsid w:val="009739F4"/>
    <w:rsid w:val="0098094E"/>
    <w:rsid w:val="00980BB8"/>
    <w:rsid w:val="0098310E"/>
    <w:rsid w:val="0098446B"/>
    <w:rsid w:val="00987C39"/>
    <w:rsid w:val="00987E27"/>
    <w:rsid w:val="0099055C"/>
    <w:rsid w:val="009926B4"/>
    <w:rsid w:val="009A0C9F"/>
    <w:rsid w:val="009A281F"/>
    <w:rsid w:val="009A785F"/>
    <w:rsid w:val="009B1B10"/>
    <w:rsid w:val="009B62C6"/>
    <w:rsid w:val="009C31F6"/>
    <w:rsid w:val="009C51F9"/>
    <w:rsid w:val="009C7FF5"/>
    <w:rsid w:val="009D22F1"/>
    <w:rsid w:val="009D7408"/>
    <w:rsid w:val="009E2C7C"/>
    <w:rsid w:val="009E3628"/>
    <w:rsid w:val="009E6E1B"/>
    <w:rsid w:val="009F0054"/>
    <w:rsid w:val="009F1043"/>
    <w:rsid w:val="009F1063"/>
    <w:rsid w:val="009F1A64"/>
    <w:rsid w:val="009F4490"/>
    <w:rsid w:val="00A0011D"/>
    <w:rsid w:val="00A00176"/>
    <w:rsid w:val="00A018F6"/>
    <w:rsid w:val="00A0243A"/>
    <w:rsid w:val="00A02487"/>
    <w:rsid w:val="00A03221"/>
    <w:rsid w:val="00A03B87"/>
    <w:rsid w:val="00A041FF"/>
    <w:rsid w:val="00A05D0E"/>
    <w:rsid w:val="00A07D7A"/>
    <w:rsid w:val="00A1434E"/>
    <w:rsid w:val="00A1468E"/>
    <w:rsid w:val="00A221D1"/>
    <w:rsid w:val="00A323B7"/>
    <w:rsid w:val="00A333DC"/>
    <w:rsid w:val="00A345B8"/>
    <w:rsid w:val="00A3659A"/>
    <w:rsid w:val="00A37BD7"/>
    <w:rsid w:val="00A407C7"/>
    <w:rsid w:val="00A42975"/>
    <w:rsid w:val="00A4584F"/>
    <w:rsid w:val="00A47F43"/>
    <w:rsid w:val="00A50813"/>
    <w:rsid w:val="00A51F87"/>
    <w:rsid w:val="00A5286A"/>
    <w:rsid w:val="00A52ED4"/>
    <w:rsid w:val="00A5503A"/>
    <w:rsid w:val="00A57063"/>
    <w:rsid w:val="00A57B71"/>
    <w:rsid w:val="00A656AE"/>
    <w:rsid w:val="00A65AA5"/>
    <w:rsid w:val="00A71BE3"/>
    <w:rsid w:val="00A72FF0"/>
    <w:rsid w:val="00A77EF8"/>
    <w:rsid w:val="00A80912"/>
    <w:rsid w:val="00A80F03"/>
    <w:rsid w:val="00A81FFF"/>
    <w:rsid w:val="00A82D35"/>
    <w:rsid w:val="00A84C16"/>
    <w:rsid w:val="00A9080D"/>
    <w:rsid w:val="00A91507"/>
    <w:rsid w:val="00A93E41"/>
    <w:rsid w:val="00A94DB8"/>
    <w:rsid w:val="00A95AE1"/>
    <w:rsid w:val="00A97018"/>
    <w:rsid w:val="00AA4D04"/>
    <w:rsid w:val="00AA6515"/>
    <w:rsid w:val="00AA6B0D"/>
    <w:rsid w:val="00AA764B"/>
    <w:rsid w:val="00AA7673"/>
    <w:rsid w:val="00AB00D5"/>
    <w:rsid w:val="00AB18EE"/>
    <w:rsid w:val="00AB435F"/>
    <w:rsid w:val="00AB4724"/>
    <w:rsid w:val="00AB7B27"/>
    <w:rsid w:val="00AC27D4"/>
    <w:rsid w:val="00AC3AC3"/>
    <w:rsid w:val="00AC3E57"/>
    <w:rsid w:val="00AC4D92"/>
    <w:rsid w:val="00AC667D"/>
    <w:rsid w:val="00AD041C"/>
    <w:rsid w:val="00AD06B1"/>
    <w:rsid w:val="00AD73A8"/>
    <w:rsid w:val="00AE4459"/>
    <w:rsid w:val="00AE6BF0"/>
    <w:rsid w:val="00AF1575"/>
    <w:rsid w:val="00AF2409"/>
    <w:rsid w:val="00AF4F21"/>
    <w:rsid w:val="00AF5075"/>
    <w:rsid w:val="00AF572E"/>
    <w:rsid w:val="00B010E2"/>
    <w:rsid w:val="00B01631"/>
    <w:rsid w:val="00B01B1D"/>
    <w:rsid w:val="00B02946"/>
    <w:rsid w:val="00B03FD8"/>
    <w:rsid w:val="00B05AA5"/>
    <w:rsid w:val="00B06FC0"/>
    <w:rsid w:val="00B0719C"/>
    <w:rsid w:val="00B11BED"/>
    <w:rsid w:val="00B13E06"/>
    <w:rsid w:val="00B14B43"/>
    <w:rsid w:val="00B2283C"/>
    <w:rsid w:val="00B22CD3"/>
    <w:rsid w:val="00B2704F"/>
    <w:rsid w:val="00B279AC"/>
    <w:rsid w:val="00B30EA8"/>
    <w:rsid w:val="00B36D8C"/>
    <w:rsid w:val="00B37D18"/>
    <w:rsid w:val="00B41307"/>
    <w:rsid w:val="00B42C46"/>
    <w:rsid w:val="00B44F6C"/>
    <w:rsid w:val="00B45DB5"/>
    <w:rsid w:val="00B4637F"/>
    <w:rsid w:val="00B469A5"/>
    <w:rsid w:val="00B50077"/>
    <w:rsid w:val="00B525A9"/>
    <w:rsid w:val="00B527A2"/>
    <w:rsid w:val="00B53B85"/>
    <w:rsid w:val="00B55378"/>
    <w:rsid w:val="00B56A42"/>
    <w:rsid w:val="00B5748E"/>
    <w:rsid w:val="00B6068C"/>
    <w:rsid w:val="00B6356D"/>
    <w:rsid w:val="00B64260"/>
    <w:rsid w:val="00B66AB8"/>
    <w:rsid w:val="00B66C7C"/>
    <w:rsid w:val="00B6737F"/>
    <w:rsid w:val="00B722F3"/>
    <w:rsid w:val="00B762B8"/>
    <w:rsid w:val="00B8216E"/>
    <w:rsid w:val="00B854BD"/>
    <w:rsid w:val="00B85950"/>
    <w:rsid w:val="00B86082"/>
    <w:rsid w:val="00B90FD4"/>
    <w:rsid w:val="00B914C5"/>
    <w:rsid w:val="00B917B6"/>
    <w:rsid w:val="00B918E1"/>
    <w:rsid w:val="00B92065"/>
    <w:rsid w:val="00B95458"/>
    <w:rsid w:val="00B96CC4"/>
    <w:rsid w:val="00BA02E9"/>
    <w:rsid w:val="00BA09DF"/>
    <w:rsid w:val="00BA15B8"/>
    <w:rsid w:val="00BA1D81"/>
    <w:rsid w:val="00BA4758"/>
    <w:rsid w:val="00BA4968"/>
    <w:rsid w:val="00BB43B2"/>
    <w:rsid w:val="00BB724B"/>
    <w:rsid w:val="00BB7530"/>
    <w:rsid w:val="00BC2D08"/>
    <w:rsid w:val="00BC33F8"/>
    <w:rsid w:val="00BC6865"/>
    <w:rsid w:val="00BD3BDA"/>
    <w:rsid w:val="00BD3DEE"/>
    <w:rsid w:val="00BD4EC8"/>
    <w:rsid w:val="00BD507C"/>
    <w:rsid w:val="00BE14BE"/>
    <w:rsid w:val="00BE5338"/>
    <w:rsid w:val="00BE5397"/>
    <w:rsid w:val="00BE6B2E"/>
    <w:rsid w:val="00BF417D"/>
    <w:rsid w:val="00BF5430"/>
    <w:rsid w:val="00BF54E5"/>
    <w:rsid w:val="00BF5647"/>
    <w:rsid w:val="00C008D0"/>
    <w:rsid w:val="00C01775"/>
    <w:rsid w:val="00C01CB4"/>
    <w:rsid w:val="00C021AE"/>
    <w:rsid w:val="00C055B4"/>
    <w:rsid w:val="00C06762"/>
    <w:rsid w:val="00C1226B"/>
    <w:rsid w:val="00C122E1"/>
    <w:rsid w:val="00C13892"/>
    <w:rsid w:val="00C1542E"/>
    <w:rsid w:val="00C15B73"/>
    <w:rsid w:val="00C20C70"/>
    <w:rsid w:val="00C20D03"/>
    <w:rsid w:val="00C21886"/>
    <w:rsid w:val="00C2270C"/>
    <w:rsid w:val="00C22D0C"/>
    <w:rsid w:val="00C30225"/>
    <w:rsid w:val="00C312BD"/>
    <w:rsid w:val="00C32588"/>
    <w:rsid w:val="00C33477"/>
    <w:rsid w:val="00C34507"/>
    <w:rsid w:val="00C35023"/>
    <w:rsid w:val="00C37B8D"/>
    <w:rsid w:val="00C404D5"/>
    <w:rsid w:val="00C406E5"/>
    <w:rsid w:val="00C41507"/>
    <w:rsid w:val="00C425D8"/>
    <w:rsid w:val="00C42FD5"/>
    <w:rsid w:val="00C44AAE"/>
    <w:rsid w:val="00C44F0C"/>
    <w:rsid w:val="00C4628F"/>
    <w:rsid w:val="00C539EA"/>
    <w:rsid w:val="00C5742A"/>
    <w:rsid w:val="00C64D12"/>
    <w:rsid w:val="00C7149D"/>
    <w:rsid w:val="00C745D6"/>
    <w:rsid w:val="00C74F74"/>
    <w:rsid w:val="00C74FD2"/>
    <w:rsid w:val="00C7649A"/>
    <w:rsid w:val="00C80AB8"/>
    <w:rsid w:val="00C824AB"/>
    <w:rsid w:val="00C82BF6"/>
    <w:rsid w:val="00C83EB8"/>
    <w:rsid w:val="00C849BA"/>
    <w:rsid w:val="00C96E10"/>
    <w:rsid w:val="00C9727F"/>
    <w:rsid w:val="00C972C1"/>
    <w:rsid w:val="00C97AB7"/>
    <w:rsid w:val="00CA11DE"/>
    <w:rsid w:val="00CA1905"/>
    <w:rsid w:val="00CA4118"/>
    <w:rsid w:val="00CA4A2E"/>
    <w:rsid w:val="00CA4E0A"/>
    <w:rsid w:val="00CB0256"/>
    <w:rsid w:val="00CB0FB4"/>
    <w:rsid w:val="00CB3693"/>
    <w:rsid w:val="00CB4257"/>
    <w:rsid w:val="00CB44E2"/>
    <w:rsid w:val="00CB455B"/>
    <w:rsid w:val="00CB5F42"/>
    <w:rsid w:val="00CC182F"/>
    <w:rsid w:val="00CC2823"/>
    <w:rsid w:val="00CC4A9F"/>
    <w:rsid w:val="00CC6464"/>
    <w:rsid w:val="00CC78A7"/>
    <w:rsid w:val="00CD3FCF"/>
    <w:rsid w:val="00CD53E4"/>
    <w:rsid w:val="00CE1792"/>
    <w:rsid w:val="00CE4858"/>
    <w:rsid w:val="00CE5620"/>
    <w:rsid w:val="00CE6453"/>
    <w:rsid w:val="00CF2140"/>
    <w:rsid w:val="00CF2830"/>
    <w:rsid w:val="00D0080F"/>
    <w:rsid w:val="00D02A20"/>
    <w:rsid w:val="00D049C2"/>
    <w:rsid w:val="00D06200"/>
    <w:rsid w:val="00D06AD8"/>
    <w:rsid w:val="00D11A7D"/>
    <w:rsid w:val="00D130F4"/>
    <w:rsid w:val="00D13B60"/>
    <w:rsid w:val="00D14C08"/>
    <w:rsid w:val="00D16616"/>
    <w:rsid w:val="00D215B5"/>
    <w:rsid w:val="00D26221"/>
    <w:rsid w:val="00D27A11"/>
    <w:rsid w:val="00D3303B"/>
    <w:rsid w:val="00D34943"/>
    <w:rsid w:val="00D3496C"/>
    <w:rsid w:val="00D35EA2"/>
    <w:rsid w:val="00D36904"/>
    <w:rsid w:val="00D42F2F"/>
    <w:rsid w:val="00D44EA3"/>
    <w:rsid w:val="00D45DCB"/>
    <w:rsid w:val="00D50A74"/>
    <w:rsid w:val="00D50E58"/>
    <w:rsid w:val="00D52051"/>
    <w:rsid w:val="00D5532B"/>
    <w:rsid w:val="00D55338"/>
    <w:rsid w:val="00D562D0"/>
    <w:rsid w:val="00D572EF"/>
    <w:rsid w:val="00D57741"/>
    <w:rsid w:val="00D6037E"/>
    <w:rsid w:val="00D60C82"/>
    <w:rsid w:val="00D617C1"/>
    <w:rsid w:val="00D61D6B"/>
    <w:rsid w:val="00D670B9"/>
    <w:rsid w:val="00D67ED6"/>
    <w:rsid w:val="00D703C9"/>
    <w:rsid w:val="00D70F75"/>
    <w:rsid w:val="00D719A2"/>
    <w:rsid w:val="00D72046"/>
    <w:rsid w:val="00D7229C"/>
    <w:rsid w:val="00D75051"/>
    <w:rsid w:val="00D8299C"/>
    <w:rsid w:val="00D82CA4"/>
    <w:rsid w:val="00D8325B"/>
    <w:rsid w:val="00D8376E"/>
    <w:rsid w:val="00D86C7E"/>
    <w:rsid w:val="00D87106"/>
    <w:rsid w:val="00D87A65"/>
    <w:rsid w:val="00D90016"/>
    <w:rsid w:val="00D936D8"/>
    <w:rsid w:val="00D95B43"/>
    <w:rsid w:val="00D96CE8"/>
    <w:rsid w:val="00D97EDE"/>
    <w:rsid w:val="00DA1198"/>
    <w:rsid w:val="00DA13A5"/>
    <w:rsid w:val="00DB04DD"/>
    <w:rsid w:val="00DB6586"/>
    <w:rsid w:val="00DB6B69"/>
    <w:rsid w:val="00DC1ECB"/>
    <w:rsid w:val="00DC4D9D"/>
    <w:rsid w:val="00DC6F5D"/>
    <w:rsid w:val="00DC7D96"/>
    <w:rsid w:val="00DD271E"/>
    <w:rsid w:val="00DD2DEF"/>
    <w:rsid w:val="00DD2E18"/>
    <w:rsid w:val="00DD55D4"/>
    <w:rsid w:val="00DD5F9F"/>
    <w:rsid w:val="00DD6A62"/>
    <w:rsid w:val="00DE1ACA"/>
    <w:rsid w:val="00DE2D1F"/>
    <w:rsid w:val="00DE384B"/>
    <w:rsid w:val="00DE4DCA"/>
    <w:rsid w:val="00DE5448"/>
    <w:rsid w:val="00DE57F8"/>
    <w:rsid w:val="00DE5D61"/>
    <w:rsid w:val="00DE6024"/>
    <w:rsid w:val="00DF0B59"/>
    <w:rsid w:val="00DF218A"/>
    <w:rsid w:val="00DF3B10"/>
    <w:rsid w:val="00DF5F41"/>
    <w:rsid w:val="00DF686D"/>
    <w:rsid w:val="00DF7B66"/>
    <w:rsid w:val="00E00887"/>
    <w:rsid w:val="00E02054"/>
    <w:rsid w:val="00E031D3"/>
    <w:rsid w:val="00E100F6"/>
    <w:rsid w:val="00E10115"/>
    <w:rsid w:val="00E1107B"/>
    <w:rsid w:val="00E151C0"/>
    <w:rsid w:val="00E15AF4"/>
    <w:rsid w:val="00E21847"/>
    <w:rsid w:val="00E2198A"/>
    <w:rsid w:val="00E2209D"/>
    <w:rsid w:val="00E23D2C"/>
    <w:rsid w:val="00E25793"/>
    <w:rsid w:val="00E27545"/>
    <w:rsid w:val="00E3064C"/>
    <w:rsid w:val="00E34507"/>
    <w:rsid w:val="00E364FE"/>
    <w:rsid w:val="00E40C02"/>
    <w:rsid w:val="00E41CDE"/>
    <w:rsid w:val="00E41DA4"/>
    <w:rsid w:val="00E41EFA"/>
    <w:rsid w:val="00E53C2F"/>
    <w:rsid w:val="00E54861"/>
    <w:rsid w:val="00E5628A"/>
    <w:rsid w:val="00E5639E"/>
    <w:rsid w:val="00E63B40"/>
    <w:rsid w:val="00E703E4"/>
    <w:rsid w:val="00E720AF"/>
    <w:rsid w:val="00E75345"/>
    <w:rsid w:val="00E75F82"/>
    <w:rsid w:val="00E82D76"/>
    <w:rsid w:val="00E8428C"/>
    <w:rsid w:val="00E84BB9"/>
    <w:rsid w:val="00E860F8"/>
    <w:rsid w:val="00E86755"/>
    <w:rsid w:val="00E87AF7"/>
    <w:rsid w:val="00E90112"/>
    <w:rsid w:val="00E9257B"/>
    <w:rsid w:val="00E9321C"/>
    <w:rsid w:val="00EA0715"/>
    <w:rsid w:val="00EA16D3"/>
    <w:rsid w:val="00EA3D70"/>
    <w:rsid w:val="00EA43B7"/>
    <w:rsid w:val="00EA6660"/>
    <w:rsid w:val="00EB1BC8"/>
    <w:rsid w:val="00EB2CFC"/>
    <w:rsid w:val="00EB2E96"/>
    <w:rsid w:val="00EB491A"/>
    <w:rsid w:val="00EB740E"/>
    <w:rsid w:val="00EC0A85"/>
    <w:rsid w:val="00EC0F39"/>
    <w:rsid w:val="00EC1133"/>
    <w:rsid w:val="00EC2E46"/>
    <w:rsid w:val="00EC6D35"/>
    <w:rsid w:val="00EC6FD5"/>
    <w:rsid w:val="00ED423E"/>
    <w:rsid w:val="00ED4EA6"/>
    <w:rsid w:val="00ED7FA1"/>
    <w:rsid w:val="00EE52C9"/>
    <w:rsid w:val="00EE5F8A"/>
    <w:rsid w:val="00EE7758"/>
    <w:rsid w:val="00EF2D55"/>
    <w:rsid w:val="00EF473D"/>
    <w:rsid w:val="00EF75B2"/>
    <w:rsid w:val="00F01B33"/>
    <w:rsid w:val="00F020FD"/>
    <w:rsid w:val="00F035EF"/>
    <w:rsid w:val="00F03B1E"/>
    <w:rsid w:val="00F04746"/>
    <w:rsid w:val="00F1102C"/>
    <w:rsid w:val="00F119DD"/>
    <w:rsid w:val="00F12FE5"/>
    <w:rsid w:val="00F13E7C"/>
    <w:rsid w:val="00F16E4A"/>
    <w:rsid w:val="00F2165B"/>
    <w:rsid w:val="00F25A89"/>
    <w:rsid w:val="00F26861"/>
    <w:rsid w:val="00F34877"/>
    <w:rsid w:val="00F34E3F"/>
    <w:rsid w:val="00F353A1"/>
    <w:rsid w:val="00F36821"/>
    <w:rsid w:val="00F40A24"/>
    <w:rsid w:val="00F42B54"/>
    <w:rsid w:val="00F43AC0"/>
    <w:rsid w:val="00F50CF9"/>
    <w:rsid w:val="00F5135A"/>
    <w:rsid w:val="00F51C62"/>
    <w:rsid w:val="00F5253E"/>
    <w:rsid w:val="00F52CDC"/>
    <w:rsid w:val="00F52EED"/>
    <w:rsid w:val="00F55022"/>
    <w:rsid w:val="00F554F8"/>
    <w:rsid w:val="00F55766"/>
    <w:rsid w:val="00F55E52"/>
    <w:rsid w:val="00F57A43"/>
    <w:rsid w:val="00F604A6"/>
    <w:rsid w:val="00F622BB"/>
    <w:rsid w:val="00F62D9B"/>
    <w:rsid w:val="00F64CD4"/>
    <w:rsid w:val="00F64DC7"/>
    <w:rsid w:val="00F67DBF"/>
    <w:rsid w:val="00F738F4"/>
    <w:rsid w:val="00F7545E"/>
    <w:rsid w:val="00F76C42"/>
    <w:rsid w:val="00F8456C"/>
    <w:rsid w:val="00F84B9D"/>
    <w:rsid w:val="00F85214"/>
    <w:rsid w:val="00F87A87"/>
    <w:rsid w:val="00F93879"/>
    <w:rsid w:val="00F961FD"/>
    <w:rsid w:val="00F96C9E"/>
    <w:rsid w:val="00F9730D"/>
    <w:rsid w:val="00FA0873"/>
    <w:rsid w:val="00FA25D7"/>
    <w:rsid w:val="00FA36FE"/>
    <w:rsid w:val="00FA7E1C"/>
    <w:rsid w:val="00FB359D"/>
    <w:rsid w:val="00FB5185"/>
    <w:rsid w:val="00FB73F6"/>
    <w:rsid w:val="00FC1472"/>
    <w:rsid w:val="00FC25E0"/>
    <w:rsid w:val="00FC2DB1"/>
    <w:rsid w:val="00FC478B"/>
    <w:rsid w:val="00FC662E"/>
    <w:rsid w:val="00FC7C3B"/>
    <w:rsid w:val="00FD241E"/>
    <w:rsid w:val="00FD25CD"/>
    <w:rsid w:val="00FD2F8C"/>
    <w:rsid w:val="00FD3175"/>
    <w:rsid w:val="00FD5887"/>
    <w:rsid w:val="00FD5B6A"/>
    <w:rsid w:val="00FE20AA"/>
    <w:rsid w:val="00FE390B"/>
    <w:rsid w:val="00FE6BD9"/>
    <w:rsid w:val="00FE7F80"/>
    <w:rsid w:val="00FF21CA"/>
    <w:rsid w:val="00FF55AC"/>
    <w:rsid w:val="00FF6406"/>
    <w:rsid w:val="00FF6ED5"/>
    <w:rsid w:val="00FF754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3"/>
    <o:shapelayout v:ext="edit">
      <o:idmap v:ext="edit" data="2"/>
    </o:shapelayout>
  </w:shapeDefaults>
  <w:decimalSymbol w:val=","/>
  <w:listSeparator w:val=";"/>
  <w14:docId w14:val="181CF3F0"/>
  <w15:docId w15:val="{95DD7B95-4FBF-49C2-8396-4B6E3AF34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72E"/>
    <w:rPr>
      <w:rFonts w:ascii="Times New Roman" w:eastAsia="Times New Roman" w:hAnsi="Times New Roman"/>
    </w:rPr>
  </w:style>
  <w:style w:type="paragraph" w:styleId="Ttulo1">
    <w:name w:val="heading 1"/>
    <w:aliases w:val="TR1"/>
    <w:basedOn w:val="Normal"/>
    <w:next w:val="Normal"/>
    <w:link w:val="Ttulo1Char"/>
    <w:autoRedefine/>
    <w:uiPriority w:val="99"/>
    <w:qFormat/>
    <w:rsid w:val="004061C1"/>
    <w:pPr>
      <w:keepNext/>
      <w:keepLines/>
      <w:numPr>
        <w:numId w:val="62"/>
      </w:numPr>
      <w:spacing w:before="120" w:after="240"/>
      <w:jc w:val="both"/>
      <w:outlineLvl w:val="0"/>
    </w:pPr>
    <w:rPr>
      <w:rFonts w:ascii="Arial" w:eastAsia="Calibri" w:hAnsi="Arial"/>
      <w:b/>
      <w:caps/>
      <w:sz w:val="22"/>
    </w:rPr>
  </w:style>
  <w:style w:type="paragraph" w:styleId="Ttulo2">
    <w:name w:val="heading 2"/>
    <w:aliases w:val="TR2"/>
    <w:basedOn w:val="Normal"/>
    <w:next w:val="Normal"/>
    <w:link w:val="Ttulo2Char"/>
    <w:autoRedefine/>
    <w:uiPriority w:val="99"/>
    <w:qFormat/>
    <w:locked/>
    <w:rsid w:val="004F68C7"/>
    <w:pPr>
      <w:widowControl w:val="0"/>
      <w:numPr>
        <w:ilvl w:val="1"/>
        <w:numId w:val="62"/>
      </w:numPr>
      <w:spacing w:before="120" w:after="120"/>
      <w:jc w:val="both"/>
      <w:outlineLvl w:val="1"/>
    </w:pPr>
    <w:rPr>
      <w:rFonts w:ascii="Arial" w:eastAsia="Calibri" w:hAnsi="Arial"/>
      <w:sz w:val="22"/>
    </w:rPr>
  </w:style>
  <w:style w:type="paragraph" w:styleId="Ttulo3">
    <w:name w:val="heading 3"/>
    <w:aliases w:val="TR3"/>
    <w:basedOn w:val="Normal"/>
    <w:next w:val="Normal"/>
    <w:link w:val="Ttulo3Char"/>
    <w:autoRedefine/>
    <w:uiPriority w:val="99"/>
    <w:qFormat/>
    <w:locked/>
    <w:rsid w:val="0062698E"/>
    <w:pPr>
      <w:keepNext/>
      <w:numPr>
        <w:ilvl w:val="2"/>
        <w:numId w:val="62"/>
      </w:numPr>
      <w:spacing w:before="120" w:after="120"/>
      <w:jc w:val="both"/>
      <w:outlineLvl w:val="2"/>
    </w:pPr>
    <w:rPr>
      <w:rFonts w:ascii="Arial" w:eastAsia="Calibri" w:hAnsi="Arial" w:cs="Arial"/>
      <w:sz w:val="22"/>
      <w:szCs w:val="22"/>
      <w:bdr w:val="none" w:sz="0" w:space="0" w:color="auto" w:frame="1"/>
    </w:rPr>
  </w:style>
  <w:style w:type="paragraph" w:styleId="Ttulo4">
    <w:name w:val="heading 4"/>
    <w:aliases w:val="TR4"/>
    <w:basedOn w:val="Normal"/>
    <w:next w:val="Normal"/>
    <w:link w:val="Ttulo4Char"/>
    <w:autoRedefine/>
    <w:qFormat/>
    <w:locked/>
    <w:rsid w:val="00A95AE1"/>
    <w:pPr>
      <w:keepNext/>
      <w:numPr>
        <w:ilvl w:val="3"/>
        <w:numId w:val="62"/>
      </w:numPr>
      <w:spacing w:before="120" w:after="120"/>
      <w:jc w:val="both"/>
      <w:outlineLvl w:val="3"/>
    </w:pPr>
    <w:rPr>
      <w:rFonts w:ascii="Calibri" w:eastAsia="Calibri" w:hAnsi="Calibri"/>
      <w:b/>
      <w:bCs/>
      <w:sz w:val="28"/>
      <w:szCs w:val="28"/>
    </w:rPr>
  </w:style>
  <w:style w:type="paragraph" w:styleId="Ttulo5">
    <w:name w:val="heading 5"/>
    <w:basedOn w:val="Normal"/>
    <w:next w:val="Normal"/>
    <w:link w:val="Ttulo5Char"/>
    <w:semiHidden/>
    <w:unhideWhenUsed/>
    <w:qFormat/>
    <w:locked/>
    <w:rsid w:val="00A95AE1"/>
    <w:pPr>
      <w:numPr>
        <w:ilvl w:val="4"/>
        <w:numId w:val="62"/>
      </w:numPr>
      <w:spacing w:before="240" w:after="60"/>
      <w:outlineLvl w:val="4"/>
    </w:pPr>
    <w:rPr>
      <w:rFonts w:ascii="Calibri" w:hAnsi="Calibri"/>
      <w:b/>
      <w:bCs/>
      <w:i/>
      <w:iCs/>
      <w:sz w:val="26"/>
      <w:szCs w:val="26"/>
    </w:rPr>
  </w:style>
  <w:style w:type="paragraph" w:styleId="Ttulo6">
    <w:name w:val="heading 6"/>
    <w:basedOn w:val="Normal"/>
    <w:next w:val="Normal"/>
    <w:link w:val="Ttulo6Char"/>
    <w:semiHidden/>
    <w:unhideWhenUsed/>
    <w:qFormat/>
    <w:locked/>
    <w:rsid w:val="00A95AE1"/>
    <w:pPr>
      <w:numPr>
        <w:ilvl w:val="5"/>
        <w:numId w:val="62"/>
      </w:numPr>
      <w:spacing w:before="240" w:after="60"/>
      <w:outlineLvl w:val="5"/>
    </w:pPr>
    <w:rPr>
      <w:rFonts w:ascii="Calibri" w:hAnsi="Calibri"/>
      <w:b/>
      <w:bCs/>
      <w:sz w:val="22"/>
      <w:szCs w:val="22"/>
    </w:rPr>
  </w:style>
  <w:style w:type="paragraph" w:styleId="Ttulo7">
    <w:name w:val="heading 7"/>
    <w:basedOn w:val="Normal"/>
    <w:next w:val="Normal"/>
    <w:link w:val="Ttulo7Char"/>
    <w:semiHidden/>
    <w:unhideWhenUsed/>
    <w:qFormat/>
    <w:locked/>
    <w:rsid w:val="00A95AE1"/>
    <w:pPr>
      <w:numPr>
        <w:ilvl w:val="6"/>
        <w:numId w:val="62"/>
      </w:numPr>
      <w:spacing w:before="240" w:after="60"/>
      <w:outlineLvl w:val="6"/>
    </w:pPr>
    <w:rPr>
      <w:rFonts w:ascii="Calibri" w:hAnsi="Calibri"/>
      <w:sz w:val="24"/>
      <w:szCs w:val="24"/>
    </w:rPr>
  </w:style>
  <w:style w:type="paragraph" w:styleId="Ttulo8">
    <w:name w:val="heading 8"/>
    <w:basedOn w:val="Normal"/>
    <w:next w:val="Normal"/>
    <w:link w:val="Ttulo8Char"/>
    <w:semiHidden/>
    <w:unhideWhenUsed/>
    <w:qFormat/>
    <w:locked/>
    <w:rsid w:val="00A95AE1"/>
    <w:pPr>
      <w:numPr>
        <w:ilvl w:val="7"/>
        <w:numId w:val="62"/>
      </w:numPr>
      <w:spacing w:before="240" w:after="60"/>
      <w:outlineLvl w:val="7"/>
    </w:pPr>
    <w:rPr>
      <w:rFonts w:ascii="Calibri" w:hAnsi="Calibri"/>
      <w:i/>
      <w:iCs/>
      <w:sz w:val="24"/>
      <w:szCs w:val="24"/>
    </w:rPr>
  </w:style>
  <w:style w:type="paragraph" w:styleId="Ttulo9">
    <w:name w:val="heading 9"/>
    <w:basedOn w:val="Normal"/>
    <w:next w:val="Normal"/>
    <w:link w:val="Ttulo9Char"/>
    <w:semiHidden/>
    <w:unhideWhenUsed/>
    <w:qFormat/>
    <w:locked/>
    <w:rsid w:val="00A95AE1"/>
    <w:pPr>
      <w:numPr>
        <w:ilvl w:val="8"/>
        <w:numId w:val="62"/>
      </w:num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uiPriority w:val="99"/>
    <w:locked/>
    <w:rsid w:val="00915216"/>
    <w:rPr>
      <w:rFonts w:ascii="Cambria" w:hAnsi="Cambria" w:cs="Times New Roman"/>
      <w:b/>
      <w:kern w:val="32"/>
      <w:sz w:val="32"/>
    </w:rPr>
  </w:style>
  <w:style w:type="character" w:customStyle="1" w:styleId="Heading2Char">
    <w:name w:val="Heading 2 Char"/>
    <w:uiPriority w:val="99"/>
    <w:semiHidden/>
    <w:locked/>
    <w:rsid w:val="00915216"/>
    <w:rPr>
      <w:rFonts w:ascii="Cambria" w:hAnsi="Cambria" w:cs="Times New Roman"/>
      <w:b/>
      <w:i/>
      <w:sz w:val="28"/>
    </w:rPr>
  </w:style>
  <w:style w:type="character" w:customStyle="1" w:styleId="Heading3Char">
    <w:name w:val="Heading 3 Char"/>
    <w:uiPriority w:val="99"/>
    <w:semiHidden/>
    <w:locked/>
    <w:rsid w:val="00915216"/>
    <w:rPr>
      <w:rFonts w:ascii="Cambria" w:hAnsi="Cambria" w:cs="Times New Roman"/>
      <w:b/>
      <w:sz w:val="26"/>
    </w:rPr>
  </w:style>
  <w:style w:type="character" w:customStyle="1" w:styleId="Ttulo4Char">
    <w:name w:val="Título 4 Char"/>
    <w:aliases w:val="TR4 Char"/>
    <w:link w:val="Ttulo4"/>
    <w:locked/>
    <w:rsid w:val="00A95AE1"/>
    <w:rPr>
      <w:b/>
      <w:bCs/>
      <w:sz w:val="28"/>
      <w:szCs w:val="28"/>
    </w:rPr>
  </w:style>
  <w:style w:type="paragraph" w:styleId="Textodebalo">
    <w:name w:val="Balloon Text"/>
    <w:basedOn w:val="Normal"/>
    <w:link w:val="TextodebaloChar"/>
    <w:uiPriority w:val="99"/>
    <w:semiHidden/>
    <w:rsid w:val="000A10C7"/>
    <w:rPr>
      <w:rFonts w:ascii="Segoe UI" w:eastAsia="Calibri" w:hAnsi="Segoe UI"/>
      <w:sz w:val="18"/>
    </w:rPr>
  </w:style>
  <w:style w:type="character" w:customStyle="1" w:styleId="TextodebaloChar">
    <w:name w:val="Texto de balão Char"/>
    <w:link w:val="Textodebalo"/>
    <w:uiPriority w:val="99"/>
    <w:semiHidden/>
    <w:locked/>
    <w:rsid w:val="000A10C7"/>
    <w:rPr>
      <w:rFonts w:ascii="Segoe UI" w:hAnsi="Segoe UI" w:cs="Times New Roman"/>
      <w:sz w:val="18"/>
      <w:lang w:eastAsia="pt-BR"/>
    </w:rPr>
  </w:style>
  <w:style w:type="character" w:customStyle="1" w:styleId="Ttulo1Char">
    <w:name w:val="Título 1 Char"/>
    <w:aliases w:val="TR1 Char"/>
    <w:link w:val="Ttulo1"/>
    <w:uiPriority w:val="99"/>
    <w:locked/>
    <w:rsid w:val="004061C1"/>
    <w:rPr>
      <w:rFonts w:ascii="Arial" w:hAnsi="Arial"/>
      <w:b/>
      <w:caps/>
      <w:sz w:val="22"/>
    </w:rPr>
  </w:style>
  <w:style w:type="character" w:customStyle="1" w:styleId="Ttulo2Char">
    <w:name w:val="Título 2 Char"/>
    <w:aliases w:val="TR2 Char"/>
    <w:link w:val="Ttulo2"/>
    <w:uiPriority w:val="99"/>
    <w:locked/>
    <w:rsid w:val="004F68C7"/>
    <w:rPr>
      <w:rFonts w:ascii="Arial" w:hAnsi="Arial"/>
      <w:sz w:val="22"/>
    </w:rPr>
  </w:style>
  <w:style w:type="character" w:customStyle="1" w:styleId="Ttulo3Char">
    <w:name w:val="Título 3 Char"/>
    <w:aliases w:val="TR3 Char"/>
    <w:link w:val="Ttulo3"/>
    <w:uiPriority w:val="99"/>
    <w:locked/>
    <w:rsid w:val="0062698E"/>
    <w:rPr>
      <w:rFonts w:ascii="Arial" w:hAnsi="Arial" w:cs="Arial"/>
      <w:sz w:val="22"/>
      <w:szCs w:val="22"/>
      <w:bdr w:val="none" w:sz="0" w:space="0" w:color="auto" w:frame="1"/>
    </w:rPr>
  </w:style>
  <w:style w:type="character" w:styleId="Forte">
    <w:name w:val="Strong"/>
    <w:uiPriority w:val="22"/>
    <w:qFormat/>
    <w:rsid w:val="00DE5448"/>
    <w:rPr>
      <w:rFonts w:cs="Times New Roman"/>
      <w:b/>
    </w:rPr>
  </w:style>
  <w:style w:type="paragraph" w:styleId="PargrafodaLista">
    <w:name w:val="List Paragraph"/>
    <w:basedOn w:val="Normal"/>
    <w:uiPriority w:val="99"/>
    <w:qFormat/>
    <w:rsid w:val="00D3496C"/>
    <w:pPr>
      <w:ind w:left="720"/>
      <w:contextualSpacing/>
    </w:pPr>
  </w:style>
  <w:style w:type="table" w:styleId="Tabelacomgrade">
    <w:name w:val="Table Grid"/>
    <w:basedOn w:val="Tabelanormal"/>
    <w:rsid w:val="00542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semiHidden/>
    <w:rsid w:val="00434DCA"/>
    <w:rPr>
      <w:rFonts w:eastAsia="Calibri"/>
    </w:rPr>
  </w:style>
  <w:style w:type="character" w:customStyle="1" w:styleId="TextodenotaderodapChar">
    <w:name w:val="Texto de nota de rodapé Char"/>
    <w:link w:val="Textodenotaderodap"/>
    <w:uiPriority w:val="99"/>
    <w:semiHidden/>
    <w:locked/>
    <w:rsid w:val="00434DCA"/>
    <w:rPr>
      <w:rFonts w:ascii="Times New Roman" w:hAnsi="Times New Roman" w:cs="Times New Roman"/>
    </w:rPr>
  </w:style>
  <w:style w:type="character" w:styleId="Refdenotaderodap">
    <w:name w:val="footnote reference"/>
    <w:uiPriority w:val="99"/>
    <w:semiHidden/>
    <w:rsid w:val="00434DCA"/>
    <w:rPr>
      <w:rFonts w:cs="Times New Roman"/>
      <w:vertAlign w:val="superscript"/>
    </w:rPr>
  </w:style>
  <w:style w:type="paragraph" w:styleId="Legenda">
    <w:name w:val="caption"/>
    <w:basedOn w:val="Normal"/>
    <w:next w:val="Normal"/>
    <w:uiPriority w:val="99"/>
    <w:qFormat/>
    <w:locked/>
    <w:rsid w:val="00CB3693"/>
    <w:rPr>
      <w:b/>
      <w:bCs/>
    </w:rPr>
  </w:style>
  <w:style w:type="paragraph" w:styleId="ndicedeilustraes">
    <w:name w:val="table of figures"/>
    <w:basedOn w:val="Normal"/>
    <w:next w:val="Normal"/>
    <w:uiPriority w:val="99"/>
    <w:rsid w:val="00CB3693"/>
  </w:style>
  <w:style w:type="character" w:styleId="Hyperlink">
    <w:name w:val="Hyperlink"/>
    <w:uiPriority w:val="99"/>
    <w:rsid w:val="00CB3693"/>
    <w:rPr>
      <w:rFonts w:cs="Times New Roman"/>
      <w:color w:val="0563C1"/>
      <w:u w:val="single"/>
    </w:rPr>
  </w:style>
  <w:style w:type="paragraph" w:styleId="Sumrio1">
    <w:name w:val="toc 1"/>
    <w:basedOn w:val="Normal"/>
    <w:next w:val="Normal"/>
    <w:autoRedefine/>
    <w:uiPriority w:val="39"/>
    <w:locked/>
    <w:rsid w:val="001856A1"/>
    <w:pPr>
      <w:tabs>
        <w:tab w:val="left" w:pos="480"/>
        <w:tab w:val="right" w:leader="dot" w:pos="9071"/>
      </w:tabs>
      <w:jc w:val="both"/>
    </w:pPr>
    <w:rPr>
      <w:rFonts w:ascii="Arial" w:hAnsi="Arial" w:cs="Arial"/>
      <w:noProof/>
    </w:rPr>
  </w:style>
  <w:style w:type="paragraph" w:styleId="Sumrio2">
    <w:name w:val="toc 2"/>
    <w:basedOn w:val="Normal"/>
    <w:next w:val="Normal"/>
    <w:autoRedefine/>
    <w:uiPriority w:val="99"/>
    <w:semiHidden/>
    <w:locked/>
    <w:rsid w:val="00A407C7"/>
    <w:pPr>
      <w:ind w:left="240"/>
    </w:pPr>
    <w:rPr>
      <w:rFonts w:eastAsia="Calibri"/>
      <w:sz w:val="24"/>
      <w:szCs w:val="24"/>
    </w:rPr>
  </w:style>
  <w:style w:type="paragraph" w:styleId="Sumrio3">
    <w:name w:val="toc 3"/>
    <w:basedOn w:val="Normal"/>
    <w:next w:val="Normal"/>
    <w:autoRedefine/>
    <w:uiPriority w:val="99"/>
    <w:semiHidden/>
    <w:locked/>
    <w:rsid w:val="00A407C7"/>
    <w:pPr>
      <w:ind w:left="480"/>
    </w:pPr>
    <w:rPr>
      <w:rFonts w:eastAsia="Calibri"/>
      <w:sz w:val="24"/>
      <w:szCs w:val="24"/>
    </w:rPr>
  </w:style>
  <w:style w:type="paragraph" w:styleId="Sumrio4">
    <w:name w:val="toc 4"/>
    <w:basedOn w:val="Normal"/>
    <w:next w:val="Normal"/>
    <w:autoRedefine/>
    <w:uiPriority w:val="99"/>
    <w:semiHidden/>
    <w:locked/>
    <w:rsid w:val="00A407C7"/>
    <w:pPr>
      <w:ind w:left="720"/>
    </w:pPr>
    <w:rPr>
      <w:rFonts w:eastAsia="Calibri"/>
      <w:sz w:val="24"/>
      <w:szCs w:val="24"/>
    </w:rPr>
  </w:style>
  <w:style w:type="paragraph" w:styleId="Sumrio5">
    <w:name w:val="toc 5"/>
    <w:basedOn w:val="Normal"/>
    <w:next w:val="Normal"/>
    <w:autoRedefine/>
    <w:uiPriority w:val="99"/>
    <w:semiHidden/>
    <w:locked/>
    <w:rsid w:val="00A407C7"/>
    <w:pPr>
      <w:ind w:left="960"/>
    </w:pPr>
    <w:rPr>
      <w:rFonts w:eastAsia="Calibri"/>
      <w:sz w:val="24"/>
      <w:szCs w:val="24"/>
    </w:rPr>
  </w:style>
  <w:style w:type="paragraph" w:styleId="Sumrio6">
    <w:name w:val="toc 6"/>
    <w:basedOn w:val="Normal"/>
    <w:next w:val="Normal"/>
    <w:autoRedefine/>
    <w:uiPriority w:val="99"/>
    <w:semiHidden/>
    <w:locked/>
    <w:rsid w:val="00A407C7"/>
    <w:pPr>
      <w:ind w:left="1200"/>
    </w:pPr>
    <w:rPr>
      <w:rFonts w:eastAsia="Calibri"/>
      <w:sz w:val="24"/>
      <w:szCs w:val="24"/>
    </w:rPr>
  </w:style>
  <w:style w:type="paragraph" w:styleId="Sumrio7">
    <w:name w:val="toc 7"/>
    <w:basedOn w:val="Normal"/>
    <w:next w:val="Normal"/>
    <w:autoRedefine/>
    <w:uiPriority w:val="99"/>
    <w:semiHidden/>
    <w:locked/>
    <w:rsid w:val="00A407C7"/>
    <w:pPr>
      <w:ind w:left="1440"/>
    </w:pPr>
    <w:rPr>
      <w:rFonts w:eastAsia="Calibri"/>
      <w:sz w:val="24"/>
      <w:szCs w:val="24"/>
    </w:rPr>
  </w:style>
  <w:style w:type="paragraph" w:styleId="Sumrio8">
    <w:name w:val="toc 8"/>
    <w:basedOn w:val="Normal"/>
    <w:next w:val="Normal"/>
    <w:autoRedefine/>
    <w:uiPriority w:val="99"/>
    <w:semiHidden/>
    <w:locked/>
    <w:rsid w:val="00A407C7"/>
    <w:pPr>
      <w:ind w:left="1680"/>
    </w:pPr>
    <w:rPr>
      <w:rFonts w:eastAsia="Calibri"/>
      <w:sz w:val="24"/>
      <w:szCs w:val="24"/>
    </w:rPr>
  </w:style>
  <w:style w:type="paragraph" w:styleId="Sumrio9">
    <w:name w:val="toc 9"/>
    <w:basedOn w:val="Normal"/>
    <w:next w:val="Normal"/>
    <w:autoRedefine/>
    <w:uiPriority w:val="99"/>
    <w:semiHidden/>
    <w:locked/>
    <w:rsid w:val="00A407C7"/>
    <w:pPr>
      <w:ind w:left="1920"/>
    </w:pPr>
    <w:rPr>
      <w:rFonts w:eastAsia="Calibri"/>
      <w:sz w:val="24"/>
      <w:szCs w:val="24"/>
    </w:rPr>
  </w:style>
  <w:style w:type="paragraph" w:styleId="Cabealho">
    <w:name w:val="header"/>
    <w:basedOn w:val="Normal"/>
    <w:link w:val="CabealhoChar"/>
    <w:rsid w:val="00C20C70"/>
    <w:pPr>
      <w:tabs>
        <w:tab w:val="center" w:pos="4252"/>
        <w:tab w:val="right" w:pos="8504"/>
      </w:tabs>
    </w:pPr>
    <w:rPr>
      <w:rFonts w:ascii="Calibri" w:hAnsi="Calibri"/>
    </w:rPr>
  </w:style>
  <w:style w:type="character" w:customStyle="1" w:styleId="CabealhoChar">
    <w:name w:val="Cabeçalho Char"/>
    <w:link w:val="Cabealho"/>
    <w:locked/>
    <w:rsid w:val="00C20C70"/>
    <w:rPr>
      <w:rFonts w:eastAsia="Times New Roman" w:cs="Times New Roman"/>
      <w:lang w:val="pt-BR" w:eastAsia="pt-BR"/>
    </w:rPr>
  </w:style>
  <w:style w:type="paragraph" w:styleId="Rodap">
    <w:name w:val="footer"/>
    <w:basedOn w:val="Normal"/>
    <w:link w:val="RodapChar"/>
    <w:uiPriority w:val="99"/>
    <w:rsid w:val="00C20C70"/>
    <w:pPr>
      <w:tabs>
        <w:tab w:val="center" w:pos="4252"/>
        <w:tab w:val="right" w:pos="8504"/>
      </w:tabs>
    </w:pPr>
    <w:rPr>
      <w:rFonts w:ascii="Calibri" w:hAnsi="Calibri"/>
    </w:rPr>
  </w:style>
  <w:style w:type="character" w:customStyle="1" w:styleId="RodapChar">
    <w:name w:val="Rodapé Char"/>
    <w:link w:val="Rodap"/>
    <w:uiPriority w:val="99"/>
    <w:locked/>
    <w:rsid w:val="00593CDD"/>
    <w:rPr>
      <w:rFonts w:eastAsia="Times New Roman" w:cs="Times New Roman"/>
      <w:lang w:val="pt-BR" w:eastAsia="pt-BR"/>
    </w:rPr>
  </w:style>
  <w:style w:type="character" w:styleId="Nmerodepgina">
    <w:name w:val="page number"/>
    <w:uiPriority w:val="99"/>
    <w:rsid w:val="00593CDD"/>
    <w:rPr>
      <w:rFonts w:cs="Times New Roman"/>
    </w:rPr>
  </w:style>
  <w:style w:type="paragraph" w:customStyle="1" w:styleId="Estiloesquerda2cm">
    <w:name w:val="Estilo À esquerda:  2 cm"/>
    <w:basedOn w:val="Normal"/>
    <w:rsid w:val="00BA02E9"/>
    <w:pPr>
      <w:spacing w:before="120" w:after="120"/>
      <w:ind w:left="1134"/>
      <w:jc w:val="both"/>
    </w:pPr>
    <w:rPr>
      <w:rFonts w:ascii="Arial" w:hAnsi="Arial"/>
      <w:sz w:val="22"/>
    </w:rPr>
  </w:style>
  <w:style w:type="paragraph" w:customStyle="1" w:styleId="Estiloesquerda15cmAntes6ptDepoisde6pt">
    <w:name w:val="Estilo À esquerda:  15 cm Antes:  6 pt Depois de:  6 pt"/>
    <w:basedOn w:val="Normal"/>
    <w:rsid w:val="00751FA8"/>
    <w:pPr>
      <w:numPr>
        <w:numId w:val="31"/>
      </w:numPr>
      <w:spacing w:before="120" w:after="120"/>
      <w:jc w:val="both"/>
    </w:pPr>
    <w:rPr>
      <w:rFonts w:ascii="Arial" w:hAnsi="Arial"/>
      <w:sz w:val="22"/>
    </w:rPr>
  </w:style>
  <w:style w:type="character" w:customStyle="1" w:styleId="normaltextrun">
    <w:name w:val="normaltextrun"/>
    <w:basedOn w:val="Fontepargpadro"/>
    <w:rsid w:val="001A3366"/>
  </w:style>
  <w:style w:type="paragraph" w:customStyle="1" w:styleId="EstiloArial11ptJustificadoDepoisde6pt">
    <w:name w:val="Estilo Arial 11 pt Justificado Depois de:  6 pt"/>
    <w:basedOn w:val="Normal"/>
    <w:rsid w:val="00251500"/>
    <w:pPr>
      <w:spacing w:after="120"/>
      <w:ind w:left="1134"/>
      <w:jc w:val="both"/>
    </w:pPr>
    <w:rPr>
      <w:rFonts w:ascii="Arial" w:hAnsi="Arial"/>
      <w:sz w:val="22"/>
    </w:rPr>
  </w:style>
  <w:style w:type="paragraph" w:styleId="Reviso">
    <w:name w:val="Revision"/>
    <w:hidden/>
    <w:uiPriority w:val="99"/>
    <w:semiHidden/>
    <w:rsid w:val="00320283"/>
    <w:rPr>
      <w:rFonts w:ascii="Times New Roman" w:eastAsia="Times New Roman" w:hAnsi="Times New Roman"/>
    </w:rPr>
  </w:style>
  <w:style w:type="paragraph" w:customStyle="1" w:styleId="TR6-Sum">
    <w:name w:val="TR6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lang w:eastAsia="en-US"/>
    </w:rPr>
  </w:style>
  <w:style w:type="paragraph" w:customStyle="1" w:styleId="TR5-Sum">
    <w:name w:val="TR5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rPr>
  </w:style>
  <w:style w:type="character" w:customStyle="1" w:styleId="Ttulo5Char">
    <w:name w:val="Título 5 Char"/>
    <w:link w:val="Ttulo5"/>
    <w:semiHidden/>
    <w:rsid w:val="00A95AE1"/>
    <w:rPr>
      <w:rFonts w:ascii="Calibri" w:eastAsia="Times New Roman" w:hAnsi="Calibri" w:cs="Times New Roman"/>
      <w:b/>
      <w:bCs/>
      <w:i/>
      <w:iCs/>
      <w:sz w:val="26"/>
      <w:szCs w:val="26"/>
    </w:rPr>
  </w:style>
  <w:style w:type="character" w:customStyle="1" w:styleId="Ttulo6Char">
    <w:name w:val="Título 6 Char"/>
    <w:link w:val="Ttulo6"/>
    <w:semiHidden/>
    <w:rsid w:val="00A95AE1"/>
    <w:rPr>
      <w:rFonts w:ascii="Calibri" w:eastAsia="Times New Roman" w:hAnsi="Calibri" w:cs="Times New Roman"/>
      <w:b/>
      <w:bCs/>
      <w:sz w:val="22"/>
      <w:szCs w:val="22"/>
    </w:rPr>
  </w:style>
  <w:style w:type="character" w:customStyle="1" w:styleId="Ttulo7Char">
    <w:name w:val="Título 7 Char"/>
    <w:link w:val="Ttulo7"/>
    <w:semiHidden/>
    <w:rsid w:val="00A95AE1"/>
    <w:rPr>
      <w:rFonts w:ascii="Calibri" w:eastAsia="Times New Roman" w:hAnsi="Calibri" w:cs="Times New Roman"/>
      <w:sz w:val="24"/>
      <w:szCs w:val="24"/>
    </w:rPr>
  </w:style>
  <w:style w:type="character" w:customStyle="1" w:styleId="Ttulo8Char">
    <w:name w:val="Título 8 Char"/>
    <w:link w:val="Ttulo8"/>
    <w:semiHidden/>
    <w:rsid w:val="00A95AE1"/>
    <w:rPr>
      <w:rFonts w:ascii="Calibri" w:eastAsia="Times New Roman" w:hAnsi="Calibri" w:cs="Times New Roman"/>
      <w:i/>
      <w:iCs/>
      <w:sz w:val="24"/>
      <w:szCs w:val="24"/>
    </w:rPr>
  </w:style>
  <w:style w:type="character" w:customStyle="1" w:styleId="Ttulo9Char">
    <w:name w:val="Título 9 Char"/>
    <w:link w:val="Ttulo9"/>
    <w:semiHidden/>
    <w:rsid w:val="00A95AE1"/>
    <w:rPr>
      <w:rFonts w:ascii="Cambria" w:eastAsia="Times New Roman" w:hAnsi="Cambria"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54167">
      <w:marLeft w:val="0"/>
      <w:marRight w:val="0"/>
      <w:marTop w:val="0"/>
      <w:marBottom w:val="0"/>
      <w:divBdr>
        <w:top w:val="none" w:sz="0" w:space="0" w:color="auto"/>
        <w:left w:val="none" w:sz="0" w:space="0" w:color="auto"/>
        <w:bottom w:val="none" w:sz="0" w:space="0" w:color="auto"/>
        <w:right w:val="none" w:sz="0" w:space="0" w:color="auto"/>
      </w:divBdr>
    </w:div>
    <w:div w:id="476454168">
      <w:marLeft w:val="0"/>
      <w:marRight w:val="0"/>
      <w:marTop w:val="0"/>
      <w:marBottom w:val="0"/>
      <w:divBdr>
        <w:top w:val="none" w:sz="0" w:space="0" w:color="auto"/>
        <w:left w:val="none" w:sz="0" w:space="0" w:color="auto"/>
        <w:bottom w:val="none" w:sz="0" w:space="0" w:color="auto"/>
        <w:right w:val="none" w:sz="0" w:space="0" w:color="auto"/>
      </w:divBdr>
    </w:div>
    <w:div w:id="476454169">
      <w:marLeft w:val="0"/>
      <w:marRight w:val="0"/>
      <w:marTop w:val="0"/>
      <w:marBottom w:val="0"/>
      <w:divBdr>
        <w:top w:val="none" w:sz="0" w:space="0" w:color="auto"/>
        <w:left w:val="none" w:sz="0" w:space="0" w:color="auto"/>
        <w:bottom w:val="none" w:sz="0" w:space="0" w:color="auto"/>
        <w:right w:val="none" w:sz="0" w:space="0" w:color="auto"/>
      </w:divBdr>
    </w:div>
    <w:div w:id="479663585">
      <w:bodyDiv w:val="1"/>
      <w:marLeft w:val="0"/>
      <w:marRight w:val="0"/>
      <w:marTop w:val="0"/>
      <w:marBottom w:val="0"/>
      <w:divBdr>
        <w:top w:val="none" w:sz="0" w:space="0" w:color="auto"/>
        <w:left w:val="none" w:sz="0" w:space="0" w:color="auto"/>
        <w:bottom w:val="none" w:sz="0" w:space="0" w:color="auto"/>
        <w:right w:val="none" w:sz="0" w:space="0" w:color="auto"/>
      </w:divBdr>
    </w:div>
    <w:div w:id="190861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7.bin"/><Relationship Id="rId21" Type="http://schemas.openxmlformats.org/officeDocument/2006/relationships/image" Target="media/image6.wmf"/><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9.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png"/><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image" Target="media/image11.png"/><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pn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afabdd01-6cc6-484d-a18d-7f6f3b5f42c0">
      <Terms xmlns="http://schemas.microsoft.com/office/infopath/2007/PartnerControls"/>
    </lcf76f155ced4ddcb4097134ff3c332f>
    <LINK xmlns="afabdd01-6cc6-484d-a18d-7f6f3b5f42c0">
      <Url xsi:nil="true"/>
      <Description xsi:nil="true"/>
    </LINK>
    <Data xmlns="afabdd01-6cc6-484d-a18d-7f6f3b5f42c0" xsi:nil="true"/>
    <SEV xmlns="afabdd01-6cc6-484d-a18d-7f6f3b5f42c0"/>
    <_Flow_SignoffStatus xmlns="afabdd01-6cc6-484d-a18d-7f6f3b5f42c0" xsi:nil="true"/>
    <TaxCatchAll xmlns="f331d7d5-907f-4269-bef9-d922ae3809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F3E16DEC1827C47A6C1A73A986E1B3F" ma:contentTypeVersion="23" ma:contentTypeDescription="Crie um novo documento." ma:contentTypeScope="" ma:versionID="2cac79a4d1539e738992ac0a81c7a00e">
  <xsd:schema xmlns:xsd="http://www.w3.org/2001/XMLSchema" xmlns:xs="http://www.w3.org/2001/XMLSchema" xmlns:p="http://schemas.microsoft.com/office/2006/metadata/properties" xmlns:ns1="http://schemas.microsoft.com/sharepoint/v3" xmlns:ns2="afabdd01-6cc6-484d-a18d-7f6f3b5f42c0" xmlns:ns3="f331d7d5-907f-4269-bef9-d922ae38090a" targetNamespace="http://schemas.microsoft.com/office/2006/metadata/properties" ma:root="true" ma:fieldsID="c32a8333c5c86562dd2b8fcc4ce54e0e" ns1:_="" ns2:_="" ns3:_="">
    <xsd:import namespace="http://schemas.microsoft.com/sharepoint/v3"/>
    <xsd:import namespace="afabdd01-6cc6-484d-a18d-7f6f3b5f42c0"/>
    <xsd:import namespace="f331d7d5-907f-4269-bef9-d922ae38090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1:_ip_UnifiedCompliancePolicyProperties" minOccurs="0"/>
                <xsd:element ref="ns1:_ip_UnifiedCompliancePolicyUIActio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LINK" minOccurs="0"/>
                <xsd:element ref="ns2:Data" minOccurs="0"/>
                <xsd:element ref="ns2:SEV"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edades da Política de Conformidade Unificada" ma:hidden="true" ma:internalName="_ip_UnifiedCompliancePolicyProperties">
      <xsd:simpleType>
        <xsd:restriction base="dms:Note"/>
      </xsd:simpleType>
    </xsd:element>
    <xsd:element name="_ip_UnifiedCompliancePolicyUIAction" ma:index="18"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bdd01-6cc6-484d-a18d-7f6f3b5f42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LINK" ma:index="26"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Data" ma:index="27" nillable="true" ma:displayName="Data" ma:format="DateOnly" ma:internalName="Data">
      <xsd:simpleType>
        <xsd:restriction base="dms:DateTime"/>
      </xsd:simpleType>
    </xsd:element>
    <xsd:element name="SEV" ma:index="28" nillable="true" ma:displayName="SEV" ma:description="CATEGORIZAR POR SEV" ma:format="Dropdown" ma:internalName="SEV" ma:requiredMultiChoice="true">
      <xsd:complexType>
        <xsd:complexContent>
          <xsd:extension base="dms:MultiChoiceFillIn">
            <xsd:sequence>
              <xsd:element name="Value" maxOccurs="unbounded" minOccurs="0" nillable="true">
                <xsd:simpleType>
                  <xsd:union memberTypes="dms:Text">
                    <xsd:simpleType>
                      <xsd:restriction base="dms:Choice">
                        <xsd:enumeration value="SEV SSA NORTE"/>
                        <xsd:enumeration value="SEV Macapá"/>
                        <xsd:enumeration value="Escolha 3"/>
                      </xsd:restriction>
                    </xsd:simpleType>
                  </xsd:union>
                </xsd:simpleType>
              </xsd:element>
            </xsd:sequence>
          </xsd:extension>
        </xsd:complexContent>
      </xsd:complexType>
    </xsd:element>
    <xsd:element name="_Flow_SignoffStatus" ma:index="29"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31d7d5-907f-4269-bef9-d922ae38090a" elementFormDefault="qualified">
    <xsd:import namespace="http://schemas.microsoft.com/office/2006/documentManagement/types"/>
    <xsd:import namespace="http://schemas.microsoft.com/office/infopath/2007/PartnerControls"/>
    <xsd:element name="SharedWithUsers" ma:index="13"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50102584-2c2e-491a-9f54-2a41c1de4fc5}" ma:internalName="TaxCatchAll" ma:showField="CatchAllData" ma:web="f331d7d5-907f-4269-bef9-d922ae3809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C9891-26F0-4CC6-B782-E9C2B3B47F10}">
  <ds:schemaRefs>
    <ds:schemaRef ds:uri="http://schemas.microsoft.com/office/2006/metadata/properties"/>
    <ds:schemaRef ds:uri="http://schemas.microsoft.com/office/2006/documentManagement/types"/>
    <ds:schemaRef ds:uri="http://purl.org/dc/elements/1.1/"/>
    <ds:schemaRef ds:uri="dfc6615f-1604-4356-9328-be152c3ad6cb"/>
    <ds:schemaRef ds:uri="http://purl.org/dc/dcmitype/"/>
    <ds:schemaRef ds:uri="http://purl.org/dc/terms/"/>
    <ds:schemaRef ds:uri="http://schemas.openxmlformats.org/package/2006/metadata/core-properties"/>
    <ds:schemaRef ds:uri="http://schemas.microsoft.com/office/infopath/2007/PartnerControls"/>
    <ds:schemaRef ds:uri="0faeec46-a557-401a-bfb0-3b6259be54b9"/>
    <ds:schemaRef ds:uri="http://schemas.microsoft.com/sharepoint/v3"/>
    <ds:schemaRef ds:uri="http://www.w3.org/XML/1998/namespace"/>
    <ds:schemaRef ds:uri="e36b36ab-2672-4540-9cb6-480606eabc09"/>
    <ds:schemaRef ds:uri="afabdd01-6cc6-484d-a18d-7f6f3b5f42c0"/>
    <ds:schemaRef ds:uri="f331d7d5-907f-4269-bef9-d922ae38090a"/>
  </ds:schemaRefs>
</ds:datastoreItem>
</file>

<file path=customXml/itemProps2.xml><?xml version="1.0" encoding="utf-8"?>
<ds:datastoreItem xmlns:ds="http://schemas.openxmlformats.org/officeDocument/2006/customXml" ds:itemID="{059A033D-4411-4336-98B8-CD2824B89CED}">
  <ds:schemaRefs>
    <ds:schemaRef ds:uri="http://schemas.microsoft.com/sharepoint/v3/contenttype/forms"/>
  </ds:schemaRefs>
</ds:datastoreItem>
</file>

<file path=customXml/itemProps3.xml><?xml version="1.0" encoding="utf-8"?>
<ds:datastoreItem xmlns:ds="http://schemas.openxmlformats.org/officeDocument/2006/customXml" ds:itemID="{997F00E3-3EC4-48A4-B028-32833EF85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fabdd01-6cc6-484d-a18d-7f6f3b5f42c0"/>
    <ds:schemaRef ds:uri="f331d7d5-907f-4269-bef9-d922ae3809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6EA6AB-74A6-42E1-8415-63F30AEE8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4072</Words>
  <Characters>21992</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Juliana Macedo Barcelar Caneca</dc:creator>
  <cp:keywords/>
  <dc:description/>
  <cp:lastModifiedBy>Maria de Lourdes Silveira Castro</cp:lastModifiedBy>
  <cp:revision>3</cp:revision>
  <cp:lastPrinted>2022-01-12T08:14:00Z</cp:lastPrinted>
  <dcterms:created xsi:type="dcterms:W3CDTF">2023-06-01T12:58:00Z</dcterms:created>
  <dcterms:modified xsi:type="dcterms:W3CDTF">2023-06-23T17:05:00Z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0x0101005F3E16DEC1827C47A6C1A73A986E1B3F</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2023-06-23T17:05:22Z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784ceb3b-6d90-4e97-a8fc-67d869986e9e</vt:lpwstr>
  </property>
  <property fmtid="{D5CDD505-2E9C-101B-9397-08002B2CF9AE}" pid="10" name="MSIP_Label_fde7aacd-7cc4-4c31-9e6f-7ef306428f09_ContentBits">
    <vt:lpwstr>1</vt:lpwstr>
  </property>
</Properties>
</file>